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6E11B9D"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917AB2">
        <w:rPr>
          <w:b/>
          <w:noProof/>
          <w:sz w:val="24"/>
        </w:rPr>
        <w:t>3707</w:t>
      </w:r>
    </w:p>
    <w:p w14:paraId="50718B3F" w14:textId="5E821D78"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6DC0C" w:rsidR="001E41F3" w:rsidRPr="00410371" w:rsidRDefault="00CA778C"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24.</w:t>
            </w:r>
            <w:r w:rsidR="0008202D">
              <w:rPr>
                <w:b/>
                <w:noProof/>
                <w:sz w:val="28"/>
              </w:rPr>
              <w:t>3</w:t>
            </w:r>
            <w:r w:rsidR="00B35A6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9D1C2" w:rsidR="001E41F3" w:rsidRPr="00410371" w:rsidRDefault="00CA778C" w:rsidP="009F5557">
            <w:pPr>
              <w:pStyle w:val="CRCoverPage"/>
              <w:spacing w:after="0"/>
              <w:jc w:val="center"/>
              <w:rPr>
                <w:noProof/>
              </w:rPr>
            </w:pPr>
            <w:r>
              <w:fldChar w:fldCharType="begin"/>
            </w:r>
            <w:r>
              <w:instrText xml:space="preserve"> DOCPROPERTY  Cr#  \* MERGEFORMAT </w:instrText>
            </w:r>
            <w:r>
              <w:fldChar w:fldCharType="separate"/>
            </w:r>
            <w:r>
              <w:rPr>
                <w:b/>
                <w:noProof/>
                <w:sz w:val="28"/>
              </w:rPr>
              <w:t>4075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6D61D" w:rsidR="001E41F3" w:rsidRPr="00410371" w:rsidRDefault="008719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AD9E0" w:rsidR="001E41F3" w:rsidRPr="00410371" w:rsidRDefault="00CA778C">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w:t>
            </w:r>
            <w:r w:rsidR="008719AC">
              <w:rPr>
                <w:b/>
                <w:noProof/>
                <w:sz w:val="28"/>
              </w:rPr>
              <w:t>7</w:t>
            </w:r>
            <w:r w:rsidR="009F5557">
              <w:rPr>
                <w:b/>
                <w:noProof/>
                <w:sz w:val="28"/>
              </w:rPr>
              <w:t>.</w:t>
            </w:r>
            <w:r w:rsidR="00C5779D">
              <w:rPr>
                <w:b/>
                <w:noProof/>
                <w:sz w:val="28"/>
              </w:rPr>
              <w:t>11</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400F" w:rsidR="001E41F3" w:rsidRDefault="00AB0400">
            <w:pPr>
              <w:pStyle w:val="CRCoverPage"/>
              <w:spacing w:after="0"/>
              <w:ind w:left="100"/>
              <w:rPr>
                <w:noProof/>
              </w:rPr>
            </w:pPr>
            <w:r>
              <w:t>Custom throttl</w:t>
            </w:r>
            <w:r w:rsidR="00313F3D">
              <w:t>ing to</w:t>
            </w:r>
            <w:r w:rsidR="00341131">
              <w:t xml:space="preserve"> temporary failed </w:t>
            </w:r>
            <w:r>
              <w:t xml:space="preserve">ESM </w:t>
            </w:r>
            <w:r w:rsidR="003411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01E92" w:rsidR="001E41F3" w:rsidRDefault="00CA778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r w:rsidR="004602B4">
              <w:rPr>
                <w:noProof/>
              </w:rPr>
              <w:t>,</w:t>
            </w:r>
            <w:r w:rsidR="001D2FAD">
              <w:rPr>
                <w:noProof/>
              </w:rPr>
              <w:t xml:space="preserve"> </w:t>
            </w:r>
            <w:r w:rsidR="00C64AD9">
              <w:t>Huawei, HiSilicon</w:t>
            </w:r>
            <w:r w:rsidR="00942C2A">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CA778C"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1505C" w:rsidR="001E41F3" w:rsidRDefault="00CA778C">
            <w:pPr>
              <w:pStyle w:val="CRCoverPage"/>
              <w:spacing w:after="0"/>
              <w:ind w:left="100"/>
              <w:rPr>
                <w:noProof/>
              </w:rPr>
            </w:pPr>
            <w:r>
              <w:fldChar w:fldCharType="begin"/>
            </w:r>
            <w:r>
              <w:instrText xml:space="preserve"> DOCPROPERTY  RelatedWis  \* MERGEFORMAT </w:instrText>
            </w:r>
            <w:r>
              <w:fldChar w:fldCharType="separate"/>
            </w:r>
            <w:r w:rsidR="009415EC">
              <w:rPr>
                <w:noProof/>
              </w:rPr>
              <w:t>TEI1</w:t>
            </w:r>
            <w:r w:rsidR="00C23797">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CA45A" w:rsidR="001E41F3" w:rsidRDefault="00CA778C">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971F4F">
              <w:rPr>
                <w:noProof/>
              </w:rPr>
              <w:t>30</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9D572" w:rsidR="001E41F3" w:rsidRPr="00C23797" w:rsidRDefault="008719A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C206" w:rsidR="001E41F3" w:rsidRDefault="00CA778C">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w:t>
            </w:r>
            <w:r w:rsidR="008719AC">
              <w:rPr>
                <w:i/>
                <w:noProof/>
                <w:sz w:val="18"/>
              </w:rPr>
              <w:t>7</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11FB6" w14:textId="77777777" w:rsidR="001E41F3" w:rsidRDefault="000D136B">
            <w:pPr>
              <w:pStyle w:val="CRCoverPage"/>
              <w:spacing w:after="0"/>
              <w:ind w:left="100"/>
              <w:rPr>
                <w:noProof/>
              </w:rPr>
            </w:pPr>
            <w:r w:rsidRPr="000D136B">
              <w:rPr>
                <w:noProof/>
              </w:rPr>
              <w:t>For ESM cause values such as: #26, #29, #30, #31, #34, #38, when the network does not include a back-off timer, the UE retry behaviour is up to UE implementation</w:t>
            </w:r>
            <w:r w:rsidR="002B70F9">
              <w:rPr>
                <w:noProof/>
              </w:rPr>
              <w:t xml:space="preserve">. </w:t>
            </w:r>
            <w:r w:rsidR="000D0D37">
              <w:rPr>
                <w:noProof/>
              </w:rPr>
              <w:t>I</w:t>
            </w:r>
            <w:r w:rsidR="007C3ECB">
              <w:rPr>
                <w:noProof/>
              </w:rPr>
              <w:t xml:space="preserve">n order to </w:t>
            </w:r>
            <w:r w:rsidR="002B70F9">
              <w:rPr>
                <w:noProof/>
              </w:rPr>
              <w:t xml:space="preserve">address </w:t>
            </w:r>
            <w:r w:rsidR="00C45A94">
              <w:rPr>
                <w:noProof/>
              </w:rPr>
              <w:t xml:space="preserve">GSMA request in LS </w:t>
            </w:r>
            <w:r w:rsidR="00331FB2" w:rsidRPr="00331FB2">
              <w:rPr>
                <w:noProof/>
              </w:rPr>
              <w:t>C1-242671</w:t>
            </w:r>
            <w:r w:rsidR="00331FB2">
              <w:rPr>
                <w:noProof/>
              </w:rPr>
              <w:t xml:space="preserve">, </w:t>
            </w:r>
            <w:r w:rsidR="002B70F9">
              <w:rPr>
                <w:noProof/>
              </w:rPr>
              <w:t xml:space="preserve">UE can be </w:t>
            </w:r>
            <w:r w:rsidR="00E12172">
              <w:rPr>
                <w:noProof/>
              </w:rPr>
              <w:t>provisioned with a value</w:t>
            </w:r>
            <w:r w:rsidR="00CD3381">
              <w:rPr>
                <w:noProof/>
              </w:rPr>
              <w:t>.</w:t>
            </w:r>
          </w:p>
          <w:p w14:paraId="3B8B8C60" w14:textId="77777777" w:rsidR="00CB3E86" w:rsidRDefault="00CB3E86">
            <w:pPr>
              <w:pStyle w:val="CRCoverPage"/>
              <w:spacing w:after="0"/>
              <w:ind w:left="100"/>
              <w:rPr>
                <w:noProof/>
              </w:rPr>
            </w:pPr>
          </w:p>
          <w:p w14:paraId="152718DC" w14:textId="77777777" w:rsidR="00E27B11" w:rsidRPr="00D40857" w:rsidRDefault="00E27B11" w:rsidP="00E27B11">
            <w:pPr>
              <w:pStyle w:val="CRCoverPage"/>
              <w:spacing w:after="0"/>
              <w:ind w:left="100"/>
              <w:rPr>
                <w:noProof/>
                <w:u w:val="single"/>
              </w:rPr>
            </w:pPr>
            <w:r w:rsidRPr="00D40857">
              <w:rPr>
                <w:noProof/>
                <w:u w:val="single"/>
              </w:rPr>
              <w:t xml:space="preserve">Backward compatibility anaylsis: </w:t>
            </w:r>
          </w:p>
          <w:p w14:paraId="708AA7DE" w14:textId="664ADD98" w:rsidR="00CB3E86" w:rsidRDefault="00E27B11" w:rsidP="00E27B11">
            <w:pPr>
              <w:pStyle w:val="CRCoverPage"/>
              <w:spacing w:after="0"/>
              <w:ind w:left="100"/>
              <w:rPr>
                <w:noProof/>
              </w:rPr>
            </w:pPr>
            <w:r>
              <w:rPr>
                <w:noProof/>
              </w:rPr>
              <w:t xml:space="preserve">This CR is backward </w:t>
            </w:r>
            <w:r>
              <w:rPr>
                <w:noProof/>
                <w:lang w:eastAsia="zh-CN"/>
              </w:rPr>
              <w:t xml:space="preserve">compatible since it only changes the </w:t>
            </w:r>
            <w:r>
              <w:rPr>
                <w:noProof/>
              </w:rPr>
              <w:t>UE implementation of retrying ESM procedure</w:t>
            </w:r>
            <w:r w:rsidR="00004FD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F2673" w:rsidR="001E41F3" w:rsidRDefault="000F083E">
            <w:pPr>
              <w:pStyle w:val="CRCoverPage"/>
              <w:spacing w:after="0"/>
              <w:ind w:left="100"/>
              <w:rPr>
                <w:noProof/>
              </w:rPr>
            </w:pPr>
            <w:r>
              <w:rPr>
                <w:noProof/>
              </w:rPr>
              <w:t xml:space="preserve">Add an </w:t>
            </w:r>
            <w:r w:rsidRPr="000F083E">
              <w:rPr>
                <w:noProof/>
              </w:rPr>
              <w:t>option for standalone PDN rejection with ESM causes #26, #29, #30, #31, #34, #38 without back-off timer</w:t>
            </w:r>
            <w:r w:rsidR="005A5287">
              <w:rPr>
                <w:noProof/>
              </w:rPr>
              <w:t>,</w:t>
            </w:r>
            <w:r w:rsidRPr="000F083E">
              <w:rPr>
                <w:noProof/>
              </w:rPr>
              <w:t xml:space="preserve"> UE </w:t>
            </w:r>
            <w:r w:rsidR="00C6456E">
              <w:rPr>
                <w:noProof/>
              </w:rPr>
              <w:t>can</w:t>
            </w:r>
            <w:r w:rsidR="00C6456E" w:rsidRPr="00AE6E18">
              <w:rPr>
                <w:noProof/>
              </w:rPr>
              <w:t xml:space="preserve"> retry with fixed or exponential back-off retry scheme based on internal UE configuration</w:t>
            </w:r>
            <w:r w:rsidR="004C4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0CD3B" w:rsidR="001E41F3" w:rsidRDefault="00A55351">
            <w:pPr>
              <w:pStyle w:val="CRCoverPage"/>
              <w:spacing w:after="0"/>
              <w:ind w:left="100"/>
              <w:rPr>
                <w:noProof/>
              </w:rPr>
            </w:pPr>
            <w:r>
              <w:rPr>
                <w:noProof/>
              </w:rPr>
              <w:t xml:space="preserve">Some </w:t>
            </w:r>
            <w:r w:rsidR="00E94E34">
              <w:rPr>
                <w:noProof/>
              </w:rPr>
              <w:t xml:space="preserve">UEs might </w:t>
            </w:r>
            <w:r w:rsidR="00F345B5">
              <w:rPr>
                <w:noProof/>
              </w:rPr>
              <w:t xml:space="preserve">a) show aggressive </w:t>
            </w:r>
            <w:r>
              <w:rPr>
                <w:noProof/>
              </w:rPr>
              <w:t>behavior of retryi</w:t>
            </w:r>
            <w:r w:rsidR="00F711F0">
              <w:rPr>
                <w:noProof/>
              </w:rPr>
              <w:t>n</w:t>
            </w:r>
            <w:r>
              <w:rPr>
                <w:noProof/>
              </w:rPr>
              <w:t xml:space="preserve">g the same </w:t>
            </w:r>
            <w:r w:rsidR="00F711F0">
              <w:rPr>
                <w:noProof/>
              </w:rPr>
              <w:t xml:space="preserve">temporary </w:t>
            </w:r>
            <w:r>
              <w:rPr>
                <w:noProof/>
              </w:rPr>
              <w:t xml:space="preserve">failed </w:t>
            </w:r>
            <w:r w:rsidR="00414A64">
              <w:rPr>
                <w:noProof/>
              </w:rPr>
              <w:t>ESM procedure, or b) need to be switch</w:t>
            </w:r>
            <w:r w:rsidR="00870DCF">
              <w:rPr>
                <w:noProof/>
              </w:rPr>
              <w:t>ed OFF/ON to re</w:t>
            </w:r>
            <w:r w:rsidR="00DA7E60">
              <w:rPr>
                <w:noProof/>
              </w:rPr>
              <w:t>try</w:t>
            </w:r>
            <w:r w:rsidR="00870DCF">
              <w:rPr>
                <w:noProof/>
              </w:rPr>
              <w:t xml:space="preserve"> </w:t>
            </w:r>
            <w:r w:rsidR="00F711F0">
              <w:rPr>
                <w:noProof/>
              </w:rPr>
              <w:t xml:space="preserve">the same </w:t>
            </w:r>
            <w:r w:rsidR="00BE484E">
              <w:rPr>
                <w:noProof/>
              </w:rPr>
              <w:t xml:space="preserve">temporary failed </w:t>
            </w:r>
            <w:r w:rsidR="00F711F0">
              <w:rPr>
                <w:noProof/>
              </w:rPr>
              <w:t>ESM procedure</w:t>
            </w:r>
            <w:r w:rsidR="00801E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245C8" w:rsidR="001E41F3" w:rsidRDefault="00022706">
            <w:pPr>
              <w:pStyle w:val="CRCoverPage"/>
              <w:spacing w:after="0"/>
              <w:ind w:left="100"/>
              <w:rPr>
                <w:noProof/>
              </w:rPr>
            </w:pPr>
            <w:r>
              <w:rPr>
                <w:noProof/>
              </w:rPr>
              <w:t xml:space="preserve">6.3.5, 6.3.6, </w:t>
            </w:r>
            <w:r w:rsidR="00E661F5">
              <w:rPr>
                <w:noProof/>
              </w:rPr>
              <w:t>6.</w:t>
            </w:r>
            <w:r w:rsidR="000F2879">
              <w:rPr>
                <w:noProof/>
              </w:rPr>
              <w:t>5.1.4.2,</w:t>
            </w:r>
            <w:r w:rsidR="00CF2179">
              <w:rPr>
                <w:noProof/>
              </w:rPr>
              <w:t xml:space="preserve"> </w:t>
            </w:r>
            <w:r w:rsidR="000F2879">
              <w:rPr>
                <w:noProof/>
              </w:rPr>
              <w:t>6.5.1.4.3, 6.5.3.4</w:t>
            </w:r>
            <w:r w:rsidR="00CF2179">
              <w:rPr>
                <w:noProof/>
              </w:rPr>
              <w:t>.2,</w:t>
            </w:r>
            <w:r w:rsidR="008665D6">
              <w:rPr>
                <w:noProof/>
              </w:rPr>
              <w:t xml:space="preserve"> 6.5.3.4.3, 6.5.4.4.2, 6.5.4.4.3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0B12">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10A8238F" w14:textId="77777777" w:rsidR="00F31221" w:rsidRPr="006A6394" w:rsidRDefault="00F31221" w:rsidP="00F31221">
      <w:pPr>
        <w:pStyle w:val="Heading3"/>
        <w:rPr>
          <w:lang w:eastAsia="zh-CN"/>
        </w:rPr>
      </w:pPr>
      <w:bookmarkStart w:id="3" w:name="_Toc20218072"/>
      <w:bookmarkStart w:id="4" w:name="_Toc27743957"/>
      <w:bookmarkStart w:id="5" w:name="_Toc35959528"/>
      <w:bookmarkStart w:id="6" w:name="_Toc45202961"/>
      <w:bookmarkStart w:id="7" w:name="_Toc45700337"/>
      <w:bookmarkStart w:id="8" w:name="_Toc51920073"/>
      <w:bookmarkStart w:id="9" w:name="_Toc68251133"/>
      <w:bookmarkStart w:id="10" w:name="_Toc146260711"/>
      <w:bookmarkEnd w:id="2"/>
      <w:r w:rsidRPr="006A6394">
        <w:t>6.3.</w:t>
      </w:r>
      <w:r w:rsidRPr="006A6394">
        <w:rPr>
          <w:lang w:eastAsia="zh-CN"/>
        </w:rPr>
        <w:t>5</w:t>
      </w:r>
      <w:r w:rsidRPr="006A6394">
        <w:tab/>
        <w:t>Handling of</w:t>
      </w:r>
      <w:r w:rsidRPr="006A6394">
        <w:rPr>
          <w:lang w:eastAsia="zh-CN"/>
        </w:rPr>
        <w:t xml:space="preserve"> APN based congestion control</w:t>
      </w:r>
      <w:bookmarkEnd w:id="3"/>
      <w:bookmarkEnd w:id="4"/>
      <w:bookmarkEnd w:id="5"/>
      <w:bookmarkEnd w:id="6"/>
      <w:bookmarkEnd w:id="7"/>
      <w:bookmarkEnd w:id="8"/>
      <w:bookmarkEnd w:id="9"/>
      <w:bookmarkEnd w:id="10"/>
    </w:p>
    <w:p w14:paraId="1D68F1C1" w14:textId="77777777" w:rsidR="00F31221" w:rsidRPr="006A6394" w:rsidRDefault="00F31221" w:rsidP="00F31221">
      <w:pPr>
        <w:rPr>
          <w:lang w:eastAsia="ja-JP"/>
        </w:rPr>
      </w:pPr>
      <w:r w:rsidRPr="006A6394">
        <w:rPr>
          <w:lang w:eastAsia="zh-CN"/>
        </w:rPr>
        <w:t>The network may detect and start performing the APN based congestion control when one or more APN congestion criteria as specified in 3GPP TS 23.401 [10] are met. The network may store an APN congestion back-off time on a per UE and congested APN basis.</w:t>
      </w:r>
      <w:r w:rsidRPr="006A6394">
        <w:rPr>
          <w:lang w:eastAsia="ja-JP"/>
        </w:rPr>
        <w:t xml:space="preserve"> If the UE does not provide an APN for a non-emergency PDN connection, then the MME uses the APN which is used in PDN GW selection procedure as congested APN. When </w:t>
      </w:r>
      <w:r w:rsidRPr="006A6394">
        <w:rPr>
          <w:lang w:eastAsia="zh-CN"/>
        </w:rPr>
        <w:t>APN based congestion control</w:t>
      </w:r>
      <w:r w:rsidRPr="006A6394">
        <w:rPr>
          <w:lang w:eastAsia="ja-JP"/>
        </w:rPr>
        <w:t xml:space="preserve"> is active, the network may 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except the </w:t>
      </w:r>
      <w:r w:rsidRPr="006A6394">
        <w:t>modification of bearer resources requests</w:t>
      </w:r>
      <w:r w:rsidRPr="006A6394">
        <w:rPr>
          <w:lang w:eastAsia="ja-JP"/>
        </w:rPr>
        <w:t xml:space="preserve"> from UEs</w:t>
      </w:r>
      <w:r w:rsidRPr="006A6394">
        <w:rPr>
          <w:lang w:eastAsia="zh-CN"/>
        </w:rPr>
        <w:t xml:space="preserve"> or disconnect existing PDN connections with ESM cause value #26 "insufficient resources"</w:t>
      </w:r>
      <w:r w:rsidRPr="006A6394">
        <w:rPr>
          <w:lang w:eastAsia="ja-JP"/>
        </w:rPr>
        <w:t>.</w:t>
      </w:r>
    </w:p>
    <w:p w14:paraId="5E0F338E" w14:textId="77777777" w:rsidR="00F31221" w:rsidRPr="006A6394" w:rsidRDefault="00F31221" w:rsidP="00F31221">
      <w:r w:rsidRPr="006A6394">
        <w:t xml:space="preserve">In the UE, EPS session management timers T3396 for APN </w:t>
      </w:r>
      <w:r w:rsidRPr="006A6394">
        <w:rPr>
          <w:lang w:eastAsia="zh-CN"/>
        </w:rPr>
        <w:t xml:space="preserve">based </w:t>
      </w:r>
      <w:r w:rsidRPr="006A6394">
        <w:t xml:space="preserve">congestion </w:t>
      </w:r>
      <w:r w:rsidRPr="006A6394">
        <w:rPr>
          <w:lang w:eastAsia="zh-CN"/>
        </w:rPr>
        <w:t>control</w:t>
      </w:r>
      <w:r w:rsidRPr="006A6394">
        <w:rPr>
          <w:lang w:eastAsia="ja-JP"/>
        </w:rPr>
        <w:t xml:space="preserve"> </w:t>
      </w:r>
      <w:r w:rsidRPr="006A6394">
        <w:t>are started and stopped on a per APN basis. The APN associated with T3396 is the APN provided by the UE when the PDN connection is established. If no APN is included in the PDN CONNECTIVITY REQUEST or, when applicable, in the ESM INFORMATION RESPONSE message, then T3396 is associated with no APN. For this purpose the UE shall memorize the APN provided to the network during the PDN connection establishment. The timer T3396 associated with no APN will never be started due to any ESM procedure related to an emergency PDN connection. If the timer T3396 associated with no APN is running or is deactivated, it does not affect the ability of the UE to request an emergency PDN connection.</w:t>
      </w:r>
    </w:p>
    <w:p w14:paraId="0839C281" w14:textId="77777777" w:rsidR="00F31221" w:rsidRDefault="00F31221" w:rsidP="00F31221">
      <w:pPr>
        <w:rPr>
          <w:ins w:id="11" w:author="Osama Lotfallah" w:date="2024-05-29T20:37:00Z"/>
        </w:rPr>
      </w:pPr>
      <w:r w:rsidRPr="006A6394">
        <w:t xml:space="preserve">If timer T3396 is running or is deactivated, the UE is allowed to indicate change of the 3GPP PS data off UE status, initiate PDN disconnection procedure, initiate bearer resource modification procedure </w:t>
      </w:r>
      <w:r w:rsidRPr="006A6394">
        <w:rPr>
          <w:lang w:eastAsia="ko-KR"/>
        </w:rPr>
        <w:t>to</w:t>
      </w:r>
      <w:r w:rsidRPr="006A6394">
        <w:t xml:space="preserve"> release of bearer resources for the respective APN, and if the UE is a UE configured to use AC11 – 15 in selected PLMN, then the UE is allowed to initiate an attach procedure or any EPS session management procedure for the respective APN.</w:t>
      </w:r>
    </w:p>
    <w:p w14:paraId="04576D5E" w14:textId="77777777" w:rsidR="00D426A6" w:rsidRDefault="009812BD" w:rsidP="00344E52">
      <w:pPr>
        <w:rPr>
          <w:ins w:id="12" w:author="Osama Lotfallah" w:date="2024-05-29T15:59:00Z"/>
        </w:rPr>
      </w:pPr>
      <w:ins w:id="13" w:author="Osama Lotfallah" w:date="2024-05-29T15:57:00Z">
        <w:r>
          <w:t xml:space="preserve">If the network </w:t>
        </w:r>
      </w:ins>
      <w:ins w:id="14" w:author="Osama Lotfallah" w:date="2024-05-29T15:58:00Z">
        <w:r>
          <w:t>does not include timer T3396</w:t>
        </w:r>
      </w:ins>
      <w:ins w:id="15" w:author="Osama Lotfallah" w:date="2024-05-29T15:59:00Z">
        <w:r w:rsidR="00EB45B5" w:rsidRPr="00EB45B5">
          <w:rPr>
            <w:lang w:eastAsia="zh-CN"/>
          </w:rPr>
          <w:t xml:space="preserve"> </w:t>
        </w:r>
        <w:r w:rsidR="00EB45B5" w:rsidRPr="00BC508A">
          <w:rPr>
            <w:lang w:eastAsia="zh-CN"/>
          </w:rPr>
          <w:t>with ESM cause value #26 "insufficient resources"</w:t>
        </w:r>
      </w:ins>
      <w:ins w:id="16" w:author="Osama Lotfallah" w:date="2024-05-29T15:58:00Z">
        <w:r>
          <w:t xml:space="preserve">, </w:t>
        </w:r>
      </w:ins>
      <w:ins w:id="17" w:author="Osama Lotfallah" w:date="2024-05-29T15:59:00Z">
        <w:r w:rsidR="00D426A6">
          <w:t xml:space="preserve">the UE may </w:t>
        </w:r>
      </w:ins>
      <w:ins w:id="18" w:author="Osama Lotfallah" w:date="2024-05-29T15:58:00Z">
        <w:r w:rsidR="00EB45B5" w:rsidRPr="00EB45B5">
          <w:t>use a local back-off timer that has exponential value or a default value, which is provisioned using implementation specific means, to</w:t>
        </w:r>
      </w:ins>
      <w:ins w:id="19" w:author="Osama Lotfallah" w:date="2024-05-29T15:59:00Z">
        <w:r w:rsidR="00D426A6">
          <w:t>:</w:t>
        </w:r>
      </w:ins>
    </w:p>
    <w:p w14:paraId="58BF1B5E" w14:textId="37ED2EE4" w:rsidR="00D426A6" w:rsidRPr="00D41C9F" w:rsidRDefault="002C232F" w:rsidP="00D41C9F">
      <w:pPr>
        <w:pStyle w:val="B1"/>
        <w:numPr>
          <w:ilvl w:val="0"/>
          <w:numId w:val="1"/>
        </w:numPr>
        <w:overflowPunct w:val="0"/>
        <w:autoSpaceDE w:val="0"/>
        <w:autoSpaceDN w:val="0"/>
        <w:adjustRightInd w:val="0"/>
        <w:ind w:left="568" w:hanging="284"/>
        <w:textAlignment w:val="baseline"/>
        <w:rPr>
          <w:ins w:id="20" w:author="Osama Lotfallah" w:date="2024-05-29T16:00:00Z"/>
          <w:rFonts w:eastAsia="PMingLiU"/>
          <w:lang w:eastAsia="en-GB"/>
        </w:rPr>
      </w:pPr>
      <w:ins w:id="21" w:author="Osama Lotfallah" w:date="2024-05-29T16:01:00Z">
        <w:r w:rsidRPr="00D41C9F">
          <w:rPr>
            <w:rFonts w:eastAsia="PMingLiU"/>
            <w:lang w:eastAsia="en-GB"/>
          </w:rPr>
          <w:t>prevent sending a</w:t>
        </w:r>
      </w:ins>
      <w:ins w:id="22" w:author="Osama Lotfallah" w:date="2024-05-29T16:02:00Z">
        <w:r w:rsidRPr="00D41C9F">
          <w:rPr>
            <w:rFonts w:eastAsia="PMingLiU"/>
            <w:lang w:eastAsia="en-GB"/>
          </w:rPr>
          <w:t xml:space="preserve">ny ESM procedure </w:t>
        </w:r>
      </w:ins>
      <w:ins w:id="23" w:author="Osama Lotfallah" w:date="2024-05-29T16:32:00Z">
        <w:r w:rsidR="005C0D06">
          <w:rPr>
            <w:rFonts w:eastAsia="PMingLiU"/>
            <w:lang w:eastAsia="en-GB"/>
          </w:rPr>
          <w:t xml:space="preserve">for the respective </w:t>
        </w:r>
      </w:ins>
      <w:ins w:id="24" w:author="Osama Lotfallah" w:date="2024-05-29T16:02:00Z">
        <w:r w:rsidRPr="00D41C9F">
          <w:rPr>
            <w:rFonts w:eastAsia="PMingLiU"/>
            <w:lang w:eastAsia="en-GB"/>
          </w:rPr>
          <w:t>APN</w:t>
        </w:r>
      </w:ins>
      <w:ins w:id="25" w:author="Osama Lotfallah" w:date="2024-05-29T16:01:00Z">
        <w:r w:rsidRPr="00D41C9F">
          <w:rPr>
            <w:rFonts w:eastAsia="PMingLiU"/>
            <w:lang w:eastAsia="en-GB"/>
          </w:rPr>
          <w:t xml:space="preserve"> till its expiry;</w:t>
        </w:r>
      </w:ins>
      <w:ins w:id="26" w:author="Osama Lotfallah" w:date="2024-05-29T16:03:00Z">
        <w:r w:rsidR="00881A71" w:rsidRPr="00D41C9F">
          <w:rPr>
            <w:rFonts w:eastAsia="PMingLiU"/>
            <w:lang w:eastAsia="en-GB"/>
          </w:rPr>
          <w:t xml:space="preserve"> and</w:t>
        </w:r>
      </w:ins>
    </w:p>
    <w:p w14:paraId="21D2DF82" w14:textId="65A15DFC" w:rsidR="009812BD" w:rsidRPr="00D41C9F" w:rsidRDefault="00EB45B5" w:rsidP="00D41C9F">
      <w:pPr>
        <w:pStyle w:val="B1"/>
        <w:numPr>
          <w:ilvl w:val="0"/>
          <w:numId w:val="1"/>
        </w:numPr>
        <w:overflowPunct w:val="0"/>
        <w:autoSpaceDE w:val="0"/>
        <w:autoSpaceDN w:val="0"/>
        <w:adjustRightInd w:val="0"/>
        <w:ind w:left="568" w:hanging="284"/>
        <w:textAlignment w:val="baseline"/>
        <w:rPr>
          <w:rFonts w:eastAsia="PMingLiU"/>
          <w:lang w:eastAsia="en-GB"/>
        </w:rPr>
      </w:pPr>
      <w:ins w:id="27" w:author="Osama Lotfallah" w:date="2024-05-29T15:58:00Z">
        <w:r w:rsidRPr="00D41C9F">
          <w:rPr>
            <w:rFonts w:eastAsia="PMingLiU"/>
            <w:lang w:eastAsia="en-GB"/>
          </w:rPr>
          <w:t>allow sending a</w:t>
        </w:r>
      </w:ins>
      <w:ins w:id="28" w:author="Osama Lotfallah" w:date="2024-05-29T16:00:00Z">
        <w:r w:rsidR="00D426A6" w:rsidRPr="00D41C9F">
          <w:rPr>
            <w:rFonts w:eastAsia="PMingLiU"/>
            <w:lang w:eastAsia="en-GB"/>
          </w:rPr>
          <w:t xml:space="preserve">ny ESM procedure </w:t>
        </w:r>
      </w:ins>
      <w:ins w:id="29" w:author="Osama Lotfallah" w:date="2024-05-29T16:33:00Z">
        <w:r w:rsidR="00117197">
          <w:rPr>
            <w:rFonts w:eastAsia="PMingLiU"/>
            <w:lang w:eastAsia="en-GB"/>
          </w:rPr>
          <w:t xml:space="preserve">for the resepective </w:t>
        </w:r>
      </w:ins>
      <w:ins w:id="30" w:author="Osama Lotfallah" w:date="2024-05-29T16:00:00Z">
        <w:r w:rsidR="00D426A6" w:rsidRPr="00D41C9F">
          <w:rPr>
            <w:rFonts w:eastAsia="PMingLiU"/>
            <w:lang w:eastAsia="en-GB"/>
          </w:rPr>
          <w:t>APN</w:t>
        </w:r>
      </w:ins>
      <w:ins w:id="31" w:author="Osama Lotfallah" w:date="2024-05-29T15:58:00Z">
        <w:r w:rsidRPr="00D41C9F">
          <w:rPr>
            <w:rFonts w:eastAsia="PMingLiU"/>
            <w:lang w:eastAsia="en-GB"/>
          </w:rPr>
          <w:t xml:space="preserve"> after its expiry.</w:t>
        </w:r>
      </w:ins>
    </w:p>
    <w:p w14:paraId="6869F66C" w14:textId="77777777" w:rsidR="00E95B72" w:rsidRDefault="00E95B72" w:rsidP="00E95B72"/>
    <w:p w14:paraId="441F8678" w14:textId="77777777" w:rsidR="00E95B72" w:rsidRPr="006B5418" w:rsidRDefault="00E95B72" w:rsidP="00E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66C76" w14:textId="77777777" w:rsidR="00A641EE" w:rsidRPr="006A6394" w:rsidRDefault="00A641EE" w:rsidP="00A641EE">
      <w:pPr>
        <w:pStyle w:val="Heading3"/>
        <w:rPr>
          <w:lang w:eastAsia="zh-CN"/>
        </w:rPr>
      </w:pPr>
      <w:bookmarkStart w:id="32" w:name="_Toc20218074"/>
      <w:bookmarkStart w:id="33" w:name="_Toc27743959"/>
      <w:bookmarkStart w:id="34" w:name="_Toc35959530"/>
      <w:bookmarkStart w:id="35" w:name="_Toc45202963"/>
      <w:bookmarkStart w:id="36" w:name="_Toc45700339"/>
      <w:bookmarkStart w:id="37" w:name="_Toc51920075"/>
      <w:bookmarkStart w:id="38" w:name="_Toc68251135"/>
      <w:bookmarkStart w:id="39" w:name="_Toc146260713"/>
      <w:r w:rsidRPr="006A6394">
        <w:t>6.3.</w:t>
      </w:r>
      <w:r w:rsidRPr="006A6394">
        <w:rPr>
          <w:lang w:eastAsia="zh-CN"/>
        </w:rPr>
        <w:t>6</w:t>
      </w:r>
      <w:r w:rsidRPr="006A6394">
        <w:tab/>
        <w:t>Handling of</w:t>
      </w:r>
      <w:r w:rsidRPr="006A6394">
        <w:rPr>
          <w:lang w:eastAsia="zh-CN"/>
        </w:rPr>
        <w:t xml:space="preserve"> network rejection not due to </w:t>
      </w:r>
      <w:smartTag w:uri="urn:schemas-microsoft-com:office:smarttags" w:element="stockticker">
        <w:r w:rsidRPr="006A6394">
          <w:rPr>
            <w:lang w:eastAsia="zh-CN"/>
          </w:rPr>
          <w:t>APN</w:t>
        </w:r>
      </w:smartTag>
      <w:r w:rsidRPr="006A6394">
        <w:rPr>
          <w:lang w:eastAsia="zh-CN"/>
        </w:rPr>
        <w:t xml:space="preserve"> based congestion control</w:t>
      </w:r>
      <w:bookmarkEnd w:id="32"/>
      <w:bookmarkEnd w:id="33"/>
      <w:bookmarkEnd w:id="34"/>
      <w:bookmarkEnd w:id="35"/>
      <w:bookmarkEnd w:id="36"/>
      <w:bookmarkEnd w:id="37"/>
      <w:bookmarkEnd w:id="38"/>
      <w:bookmarkEnd w:id="39"/>
    </w:p>
    <w:p w14:paraId="444BB666" w14:textId="77777777" w:rsidR="00A641EE" w:rsidRPr="006A6394" w:rsidRDefault="00A641EE" w:rsidP="00A641EE">
      <w:pPr>
        <w:rPr>
          <w:lang w:eastAsia="zh-CN"/>
        </w:rPr>
      </w:pPr>
      <w:r w:rsidRPr="006A6394">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A6394">
          <w:rPr>
            <w:lang w:eastAsia="zh-CN"/>
          </w:rPr>
          <w:t>APN</w:t>
        </w:r>
      </w:smartTag>
      <w:r w:rsidRPr="006A6394">
        <w:rPr>
          <w:lang w:eastAsia="zh-CN"/>
        </w:rPr>
        <w:t xml:space="preserve"> in A/Gb or Iu mode or N1 mode after inter-system change.</w:t>
      </w:r>
    </w:p>
    <w:p w14:paraId="27A13522" w14:textId="77777777" w:rsidR="00A641EE" w:rsidRPr="006A6394" w:rsidRDefault="00A641EE" w:rsidP="00A641EE">
      <w:pPr>
        <w:pStyle w:val="NO"/>
      </w:pPr>
      <w:r w:rsidRPr="006A6394">
        <w:rPr>
          <w:lang w:eastAsia="ja-JP"/>
        </w:rPr>
        <w:t>NOTE 1:</w:t>
      </w:r>
      <w:r w:rsidRPr="006A6394">
        <w:rPr>
          <w:lang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A6394">
          <w:rPr>
            <w:lang w:eastAsia="ja-JP"/>
          </w:rPr>
          <w:t>APN</w:t>
        </w:r>
      </w:smartTag>
      <w:r w:rsidRPr="006A6394">
        <w:rPr>
          <w:lang w:eastAsia="ja-JP"/>
        </w:rPr>
        <w:t xml:space="preserve"> combination for the specified duration. Therefore, the operator needs to exercise caution in determining the use of this timer value.</w:t>
      </w:r>
    </w:p>
    <w:p w14:paraId="6E80172A" w14:textId="77777777" w:rsidR="00A641EE" w:rsidRPr="006A6394" w:rsidRDefault="00A641EE" w:rsidP="00A641EE">
      <w:pPr>
        <w:pStyle w:val="NO"/>
      </w:pPr>
      <w:r w:rsidRPr="006A6394">
        <w:t>NOTE 2:</w:t>
      </w:r>
      <w:r w:rsidRPr="006A6394">
        <w:tab/>
        <w:t xml:space="preserve">If the </w:t>
      </w:r>
      <w:r w:rsidRPr="006A6394">
        <w:rPr>
          <w:lang w:eastAsia="zh-CN"/>
        </w:rPr>
        <w:t xml:space="preserve">re-attempt indicator is not provided by the network, </w:t>
      </w:r>
      <w:r w:rsidRPr="006A6394">
        <w:t xml:space="preserve">a UE registered in its HPLMN or in an EHPLMN </w:t>
      </w:r>
      <w:r w:rsidRPr="006A6394">
        <w:rPr>
          <w:lang w:eastAsia="ja-JP"/>
        </w:rPr>
        <w:t>(if the EHPLMN list is present)</w:t>
      </w:r>
      <w:r w:rsidRPr="006A6394">
        <w:t xml:space="preserve"> can use the configured SM_RetryAtRATChange value specified in </w:t>
      </w:r>
      <w:r w:rsidRPr="006A6394">
        <w:rPr>
          <w:lang w:eastAsia="zh-CN"/>
        </w:rPr>
        <w:t xml:space="preserve">the </w:t>
      </w:r>
      <w:r w:rsidRPr="006A6394">
        <w:t xml:space="preserve">NAS configuration MO or in </w:t>
      </w:r>
      <w:r w:rsidRPr="006A6394">
        <w:rPr>
          <w:lang w:eastAsia="zh-CN"/>
        </w:rPr>
        <w:t xml:space="preserve">the </w:t>
      </w:r>
      <w:r w:rsidRPr="006A6394">
        <w:t>USIM NAS</w:t>
      </w:r>
      <w:r w:rsidRPr="006A6394">
        <w:rPr>
          <w:vertAlign w:val="subscript"/>
        </w:rPr>
        <w:t>CONFIG</w:t>
      </w:r>
      <w:r w:rsidRPr="006A6394">
        <w:t xml:space="preserve"> file </w:t>
      </w:r>
      <w:r w:rsidRPr="006A6394">
        <w:rPr>
          <w:snapToGrid w:val="0"/>
        </w:rPr>
        <w:t xml:space="preserve">to derive the </w:t>
      </w:r>
      <w:r w:rsidRPr="006A6394">
        <w:rPr>
          <w:lang w:eastAsia="zh-CN"/>
        </w:rPr>
        <w:t xml:space="preserve">re-attempt indicator </w:t>
      </w:r>
      <w:r w:rsidRPr="006A6394">
        <w:t>as specified in</w:t>
      </w:r>
      <w:r w:rsidRPr="006A6394">
        <w:rPr>
          <w:snapToGrid w:val="0"/>
        </w:rPr>
        <w:t xml:space="preserve"> clauses 6.5</w:t>
      </w:r>
      <w:r w:rsidRPr="006A6394">
        <w:t>.</w:t>
      </w:r>
      <w:r w:rsidRPr="006A6394">
        <w:rPr>
          <w:snapToGrid w:val="0"/>
        </w:rPr>
        <w:t>1.4.3, 6.5.3.4.3, and 6.5.4.4.3.</w:t>
      </w:r>
    </w:p>
    <w:p w14:paraId="4305A0D7" w14:textId="77777777" w:rsidR="00A641EE" w:rsidRPr="006A6394" w:rsidRDefault="00A641EE" w:rsidP="00A641EE">
      <w:r w:rsidRPr="006A6394">
        <w:t xml:space="preserve">If re-attempt in A/Gb or Iu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rsidRPr="006A6394">
          <w:t>APN</w:t>
        </w:r>
      </w:smartTag>
      <w:r w:rsidRPr="006A6394">
        <w:t xml:space="preserve"> combination. If re-attempt in A/Gb and Iu mode and N1 mode is not allowed, the UE shall consider the back-off timer to be applicable to all three</w:t>
      </w:r>
      <w:r w:rsidRPr="006A6394" w:rsidDel="004F0B6C">
        <w:t xml:space="preserve"> </w:t>
      </w:r>
      <w:r w:rsidRPr="006A6394">
        <w:t xml:space="preserve">NAS protocols, i.e. applicable to the EPS session management in S1 mode for the rejected EPS session management procedure, to the GPRS session management in A/Gb and Iu mode for the corresponding session management procedure and the given PLMN and </w:t>
      </w:r>
      <w:smartTag w:uri="urn:schemas-microsoft-com:office:smarttags" w:element="stockticker">
        <w:r w:rsidRPr="006A6394">
          <w:t>APN</w:t>
        </w:r>
      </w:smartTag>
      <w:r w:rsidRPr="006A6394">
        <w:t xml:space="preserve"> combination and to the 5GS session </w:t>
      </w:r>
      <w:r w:rsidRPr="006A6394">
        <w:lastRenderedPageBreak/>
        <w:t>management in N1 mode for the corresponding session management procedure and the given PLMN and APN combination.</w:t>
      </w:r>
    </w:p>
    <w:p w14:paraId="49F8383D" w14:textId="77777777" w:rsidR="00A641EE" w:rsidRPr="006A6394" w:rsidRDefault="00A641EE" w:rsidP="00A641EE">
      <w:pPr>
        <w:pStyle w:val="NO"/>
      </w:pPr>
      <w:r w:rsidRPr="006A6394">
        <w:t>NOTE 3:</w:t>
      </w:r>
      <w:r w:rsidRPr="006A6394">
        <w:tab/>
        <w:t>In the present clause the terms APN and DNN are referring to the same parameter.</w:t>
      </w:r>
    </w:p>
    <w:p w14:paraId="529257B9" w14:textId="77777777" w:rsidR="00A641EE" w:rsidRPr="006A6394" w:rsidRDefault="00A641EE" w:rsidP="00A641EE">
      <w:r w:rsidRPr="006A6394">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533C2CB2" w14:textId="77777777" w:rsidR="00A641EE" w:rsidRPr="006A6394" w:rsidRDefault="00A641EE" w:rsidP="00A641EE">
      <w:r w:rsidRPr="006A6394">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2C52569B" w14:textId="468B965C" w:rsidR="00B31AF3" w:rsidRDefault="00A641EE" w:rsidP="00A641EE">
      <w:pPr>
        <w:rPr>
          <w:ins w:id="40" w:author="Osama Lotfallah" w:date="2024-05-29T16:05:00Z"/>
        </w:rPr>
      </w:pPr>
      <w:r w:rsidRPr="006A6394">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3F48F5E8" w14:textId="56553A37" w:rsidR="00205B8F" w:rsidRDefault="00205B8F" w:rsidP="00205B8F">
      <w:pPr>
        <w:rPr>
          <w:ins w:id="41" w:author="Osama Lotfallah" w:date="2024-05-29T16:05:00Z"/>
        </w:rPr>
      </w:pPr>
      <w:ins w:id="42" w:author="Osama Lotfallah" w:date="2024-05-29T16:05:00Z">
        <w:r>
          <w:t xml:space="preserve">If the network does not include </w:t>
        </w:r>
      </w:ins>
      <w:ins w:id="43" w:author="Osama Lotfallah" w:date="2024-05-29T16:06:00Z">
        <w:r>
          <w:t>a back-off timer w</w:t>
        </w:r>
      </w:ins>
      <w:ins w:id="44" w:author="Osama Lotfallah" w:date="2024-05-29T16:05:00Z">
        <w:r w:rsidRPr="00BC508A">
          <w:rPr>
            <w:lang w:eastAsia="zh-CN"/>
          </w:rPr>
          <w:t>ith ESM cause value #2</w:t>
        </w:r>
      </w:ins>
      <w:ins w:id="45" w:author="Osama Lotfallah" w:date="2024-05-29T16:06:00Z">
        <w:r>
          <w:rPr>
            <w:lang w:eastAsia="zh-CN"/>
          </w:rPr>
          <w:t>9</w:t>
        </w:r>
      </w:ins>
      <w:ins w:id="46" w:author="Osama Lotfallah" w:date="2024-05-29T16:05:00Z">
        <w:r w:rsidRPr="00BC508A">
          <w:rPr>
            <w:lang w:eastAsia="zh-CN"/>
          </w:rPr>
          <w:t xml:space="preserve"> "insufficient resources"</w:t>
        </w:r>
      </w:ins>
      <w:ins w:id="47" w:author="Osama Lotfallah" w:date="2024-05-29T16:06:00Z">
        <w:r>
          <w:rPr>
            <w:lang w:eastAsia="zh-CN"/>
          </w:rPr>
          <w:t>, #30</w:t>
        </w:r>
      </w:ins>
      <w:ins w:id="48" w:author="Osama Lotfallah" w:date="2024-05-29T16:07:00Z">
        <w:r>
          <w:rPr>
            <w:lang w:eastAsia="zh-CN"/>
          </w:rPr>
          <w:t xml:space="preserve"> </w:t>
        </w:r>
        <w:r w:rsidRPr="00BC508A">
          <w:rPr>
            <w:lang w:eastAsia="zh-CN"/>
          </w:rPr>
          <w:t>"</w:t>
        </w:r>
      </w:ins>
      <w:ins w:id="49" w:author="Osama Lotfallah" w:date="2024-05-29T16:15:00Z">
        <w:r w:rsidR="00750947" w:rsidRPr="00BC508A">
          <w:rPr>
            <w:lang w:eastAsia="zh-CN"/>
          </w:rPr>
          <w:t>request</w:t>
        </w:r>
        <w:r w:rsidR="00750947" w:rsidRPr="00BC508A">
          <w:t xml:space="preserve"> rejected by Serving GW or PDN GW</w:t>
        </w:r>
      </w:ins>
      <w:ins w:id="50" w:author="Osama Lotfallah" w:date="2024-05-29T16:07:00Z">
        <w:r w:rsidRPr="00BC508A">
          <w:rPr>
            <w:lang w:eastAsia="zh-CN"/>
          </w:rPr>
          <w:t>"</w:t>
        </w:r>
        <w:r>
          <w:rPr>
            <w:lang w:eastAsia="zh-CN"/>
          </w:rPr>
          <w:t xml:space="preserve">, #31 </w:t>
        </w:r>
      </w:ins>
      <w:ins w:id="51" w:author="Osama Lotfallah" w:date="2024-05-29T16:25:00Z">
        <w:r w:rsidR="00FE5550" w:rsidRPr="00BC508A">
          <w:rPr>
            <w:lang w:eastAsia="zh-CN"/>
          </w:rPr>
          <w:t>"</w:t>
        </w:r>
      </w:ins>
      <w:ins w:id="52" w:author="Osama Lotfallah" w:date="2024-05-29T16:16:00Z">
        <w:r w:rsidR="0088392B" w:rsidRPr="00BC508A">
          <w:rPr>
            <w:lang w:eastAsia="zh-CN"/>
          </w:rPr>
          <w:t>request</w:t>
        </w:r>
        <w:r w:rsidR="0088392B" w:rsidRPr="00BC508A">
          <w:t xml:space="preserve"> rejected, unspecified</w:t>
        </w:r>
      </w:ins>
      <w:ins w:id="53" w:author="Osama Lotfallah" w:date="2024-05-29T16:07:00Z">
        <w:r w:rsidRPr="00BC508A">
          <w:rPr>
            <w:lang w:eastAsia="zh-CN"/>
          </w:rPr>
          <w:t>"</w:t>
        </w:r>
        <w:r>
          <w:rPr>
            <w:lang w:eastAsia="zh-CN"/>
          </w:rPr>
          <w:t>,</w:t>
        </w:r>
      </w:ins>
      <w:ins w:id="54" w:author="Osama Lotfallah" w:date="2024-05-29T16:16:00Z">
        <w:r w:rsidR="0088392B">
          <w:rPr>
            <w:lang w:eastAsia="zh-CN"/>
          </w:rPr>
          <w:t xml:space="preserve"> </w:t>
        </w:r>
      </w:ins>
      <w:ins w:id="55" w:author="Osama Lotfallah" w:date="2024-05-29T16:07:00Z">
        <w:r>
          <w:rPr>
            <w:lang w:eastAsia="zh-CN"/>
          </w:rPr>
          <w:t xml:space="preserve">#34 </w:t>
        </w:r>
        <w:r w:rsidRPr="00BC508A">
          <w:rPr>
            <w:lang w:eastAsia="zh-CN"/>
          </w:rPr>
          <w:t>"</w:t>
        </w:r>
      </w:ins>
      <w:ins w:id="56" w:author="Osama Lotfallah" w:date="2024-05-29T16:16:00Z">
        <w:r w:rsidR="0087768A" w:rsidRPr="00BC508A">
          <w:t>service option temporarily out of order</w:t>
        </w:r>
      </w:ins>
      <w:ins w:id="57" w:author="Osama Lotfallah" w:date="2024-05-29T16:07:00Z">
        <w:r w:rsidRPr="00BC508A">
          <w:rPr>
            <w:lang w:eastAsia="zh-CN"/>
          </w:rPr>
          <w:t>"</w:t>
        </w:r>
        <w:r>
          <w:rPr>
            <w:lang w:eastAsia="zh-CN"/>
          </w:rPr>
          <w:t>,</w:t>
        </w:r>
      </w:ins>
      <w:ins w:id="58" w:author="Osama Lotfallah" w:date="2024-05-29T16:08:00Z">
        <w:r>
          <w:rPr>
            <w:lang w:eastAsia="zh-CN"/>
          </w:rPr>
          <w:t xml:space="preserve"> </w:t>
        </w:r>
      </w:ins>
      <w:ins w:id="59" w:author="Osama Lotfallah" w:date="2024-05-29T16:17:00Z">
        <w:r w:rsidR="0087768A">
          <w:rPr>
            <w:lang w:eastAsia="zh-CN"/>
          </w:rPr>
          <w:t>or</w:t>
        </w:r>
      </w:ins>
      <w:ins w:id="60" w:author="Osama Lotfallah" w:date="2024-05-29T16:08:00Z">
        <w:r>
          <w:rPr>
            <w:lang w:eastAsia="zh-CN"/>
          </w:rPr>
          <w:t xml:space="preserve"> </w:t>
        </w:r>
      </w:ins>
      <w:ins w:id="61" w:author="Osama Lotfallah" w:date="2024-05-29T16:07:00Z">
        <w:r>
          <w:rPr>
            <w:lang w:eastAsia="zh-CN"/>
          </w:rPr>
          <w:t>#3</w:t>
        </w:r>
      </w:ins>
      <w:ins w:id="62" w:author="Osama Lotfallah" w:date="2024-05-29T16:08:00Z">
        <w:r>
          <w:rPr>
            <w:lang w:eastAsia="zh-CN"/>
          </w:rPr>
          <w:t>8</w:t>
        </w:r>
      </w:ins>
      <w:ins w:id="63" w:author="Osama Lotfallah" w:date="2024-05-29T16:07:00Z">
        <w:r>
          <w:rPr>
            <w:lang w:eastAsia="zh-CN"/>
          </w:rPr>
          <w:t xml:space="preserve"> </w:t>
        </w:r>
        <w:r w:rsidRPr="00BC508A">
          <w:rPr>
            <w:lang w:eastAsia="zh-CN"/>
          </w:rPr>
          <w:t>"</w:t>
        </w:r>
      </w:ins>
      <w:ins w:id="64" w:author="Osama Lotfallah" w:date="2024-05-29T16:17:00Z">
        <w:r w:rsidR="006D51D7" w:rsidRPr="00BC508A">
          <w:t>network failure</w:t>
        </w:r>
      </w:ins>
      <w:ins w:id="65" w:author="Osama Lotfallah" w:date="2024-05-29T16:07:00Z">
        <w:r w:rsidRPr="00BC508A">
          <w:rPr>
            <w:lang w:eastAsia="zh-CN"/>
          </w:rPr>
          <w:t>"</w:t>
        </w:r>
      </w:ins>
      <w:ins w:id="66" w:author="Osama Lotfallah" w:date="2024-05-29T16:05:00Z">
        <w:r>
          <w:t xml:space="preserve">, the UE may </w:t>
        </w:r>
        <w:r w:rsidRPr="00EB45B5">
          <w:t>use a local back-off timer that has exponential value or a default value, which is provisioned using implementation specific means, to</w:t>
        </w:r>
        <w:r>
          <w:t>:</w:t>
        </w:r>
      </w:ins>
    </w:p>
    <w:p w14:paraId="6D0EA437" w14:textId="3D360F78" w:rsidR="00205B8F" w:rsidRPr="00D41C9F" w:rsidRDefault="00205B8F" w:rsidP="00205B8F">
      <w:pPr>
        <w:pStyle w:val="B1"/>
        <w:numPr>
          <w:ilvl w:val="0"/>
          <w:numId w:val="1"/>
        </w:numPr>
        <w:overflowPunct w:val="0"/>
        <w:autoSpaceDE w:val="0"/>
        <w:autoSpaceDN w:val="0"/>
        <w:adjustRightInd w:val="0"/>
        <w:ind w:left="568" w:hanging="284"/>
        <w:textAlignment w:val="baseline"/>
        <w:rPr>
          <w:ins w:id="67" w:author="Osama Lotfallah" w:date="2024-05-29T16:05:00Z"/>
          <w:rFonts w:eastAsia="PMingLiU"/>
          <w:lang w:eastAsia="en-GB"/>
        </w:rPr>
      </w:pPr>
      <w:ins w:id="68" w:author="Osama Lotfallah" w:date="2024-05-29T16:05:00Z">
        <w:r w:rsidRPr="00D41C9F">
          <w:rPr>
            <w:rFonts w:eastAsia="PMingLiU"/>
            <w:lang w:eastAsia="en-GB"/>
          </w:rPr>
          <w:t xml:space="preserve">prevent sending </w:t>
        </w:r>
      </w:ins>
      <w:ins w:id="69" w:author="Osama Lotfallah" w:date="2024-05-29T16:08:00Z">
        <w:r>
          <w:rPr>
            <w:rFonts w:eastAsia="PMingLiU"/>
            <w:lang w:eastAsia="en-GB"/>
          </w:rPr>
          <w:t xml:space="preserve">the </w:t>
        </w:r>
      </w:ins>
      <w:ins w:id="70" w:author="Osama Lotfallah" w:date="2024-05-29T16:10:00Z">
        <w:r>
          <w:rPr>
            <w:rFonts w:eastAsia="PMingLiU"/>
            <w:lang w:eastAsia="en-GB"/>
          </w:rPr>
          <w:t xml:space="preserve">rejected </w:t>
        </w:r>
      </w:ins>
      <w:ins w:id="71" w:author="Osama Lotfallah" w:date="2024-05-29T16:05:00Z">
        <w:r w:rsidRPr="00D41C9F">
          <w:rPr>
            <w:rFonts w:eastAsia="PMingLiU"/>
            <w:lang w:eastAsia="en-GB"/>
          </w:rPr>
          <w:t xml:space="preserve">ESM procedure </w:t>
        </w:r>
      </w:ins>
      <w:ins w:id="72" w:author="Osama Lotfallah" w:date="2024-05-29T16:33:00Z">
        <w:r w:rsidR="00117197">
          <w:rPr>
            <w:rFonts w:eastAsia="PMingLiU"/>
            <w:lang w:eastAsia="en-GB"/>
          </w:rPr>
          <w:t>for the respe</w:t>
        </w:r>
      </w:ins>
      <w:ins w:id="73" w:author="Osama Lotfallah" w:date="2024-05-29T16:34:00Z">
        <w:r w:rsidR="00117197">
          <w:rPr>
            <w:rFonts w:eastAsia="PMingLiU"/>
            <w:lang w:eastAsia="en-GB"/>
          </w:rPr>
          <w:t xml:space="preserve">ctive </w:t>
        </w:r>
      </w:ins>
      <w:ins w:id="74" w:author="Osama Lotfallah" w:date="2024-05-29T16:05:00Z">
        <w:r w:rsidRPr="00D41C9F">
          <w:rPr>
            <w:rFonts w:eastAsia="PMingLiU"/>
            <w:lang w:eastAsia="en-GB"/>
          </w:rPr>
          <w:t>APN till its expiry; and</w:t>
        </w:r>
      </w:ins>
    </w:p>
    <w:p w14:paraId="65BEB123" w14:textId="2B0BF1E1" w:rsidR="00205B8F" w:rsidRPr="00D41C9F" w:rsidRDefault="00205B8F" w:rsidP="00205B8F">
      <w:pPr>
        <w:pStyle w:val="B1"/>
        <w:numPr>
          <w:ilvl w:val="0"/>
          <w:numId w:val="1"/>
        </w:numPr>
        <w:overflowPunct w:val="0"/>
        <w:autoSpaceDE w:val="0"/>
        <w:autoSpaceDN w:val="0"/>
        <w:adjustRightInd w:val="0"/>
        <w:ind w:left="568" w:hanging="284"/>
        <w:textAlignment w:val="baseline"/>
        <w:rPr>
          <w:ins w:id="75" w:author="Osama Lotfallah" w:date="2024-05-29T16:05:00Z"/>
          <w:rFonts w:eastAsia="PMingLiU"/>
          <w:lang w:eastAsia="en-GB"/>
        </w:rPr>
      </w:pPr>
      <w:ins w:id="76" w:author="Osama Lotfallah" w:date="2024-05-29T16:05:00Z">
        <w:r w:rsidRPr="00D41C9F">
          <w:rPr>
            <w:rFonts w:eastAsia="PMingLiU"/>
            <w:lang w:eastAsia="en-GB"/>
          </w:rPr>
          <w:t xml:space="preserve">allow sending </w:t>
        </w:r>
      </w:ins>
      <w:ins w:id="77" w:author="Osama Lotfallah" w:date="2024-05-29T16:08:00Z">
        <w:r>
          <w:rPr>
            <w:rFonts w:eastAsia="PMingLiU"/>
            <w:lang w:eastAsia="en-GB"/>
          </w:rPr>
          <w:t xml:space="preserve">the </w:t>
        </w:r>
      </w:ins>
      <w:ins w:id="78" w:author="Osama Lotfallah" w:date="2024-05-29T16:10:00Z">
        <w:r>
          <w:rPr>
            <w:rFonts w:eastAsia="PMingLiU"/>
            <w:lang w:eastAsia="en-GB"/>
          </w:rPr>
          <w:t xml:space="preserve">rejected </w:t>
        </w:r>
      </w:ins>
      <w:ins w:id="79" w:author="Osama Lotfallah" w:date="2024-05-29T16:05:00Z">
        <w:r w:rsidRPr="00D41C9F">
          <w:rPr>
            <w:rFonts w:eastAsia="PMingLiU"/>
            <w:lang w:eastAsia="en-GB"/>
          </w:rPr>
          <w:t xml:space="preserve">ESM procedure </w:t>
        </w:r>
      </w:ins>
      <w:ins w:id="80" w:author="Osama Lotfallah" w:date="2024-05-29T16:34:00Z">
        <w:r w:rsidR="00117197">
          <w:rPr>
            <w:rFonts w:eastAsia="PMingLiU"/>
            <w:lang w:eastAsia="en-GB"/>
          </w:rPr>
          <w:t xml:space="preserve">for the respective </w:t>
        </w:r>
      </w:ins>
      <w:ins w:id="81" w:author="Osama Lotfallah" w:date="2024-05-29T16:05:00Z">
        <w:r w:rsidRPr="00D41C9F">
          <w:rPr>
            <w:rFonts w:eastAsia="PMingLiU"/>
            <w:lang w:eastAsia="en-GB"/>
          </w:rPr>
          <w:t>APN after its expiry.</w:t>
        </w:r>
      </w:ins>
    </w:p>
    <w:p w14:paraId="08E9D6D3" w14:textId="77777777" w:rsidR="00205B8F" w:rsidRPr="00BC508A" w:rsidRDefault="00205B8F" w:rsidP="00B31AF3"/>
    <w:p w14:paraId="350DCFE6"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94753" w14:textId="77777777" w:rsidR="00F968AC" w:rsidRPr="006A6394" w:rsidRDefault="00F968AC" w:rsidP="00F968AC">
      <w:pPr>
        <w:pStyle w:val="Heading5"/>
        <w:rPr>
          <w:noProof/>
          <w:lang w:eastAsia="zh-CN"/>
        </w:rPr>
      </w:pPr>
      <w:bookmarkStart w:id="82" w:name="_Toc146260762"/>
      <w:r w:rsidRPr="006A6394">
        <w:rPr>
          <w:noProof/>
          <w:lang w:eastAsia="zh-CN"/>
        </w:rPr>
        <w:t>6.5.1.4.2</w:t>
      </w:r>
      <w:r w:rsidRPr="006A6394">
        <w:rPr>
          <w:noProof/>
          <w:lang w:eastAsia="zh-CN"/>
        </w:rPr>
        <w:tab/>
        <w:t>Handling of network rejection due to ESM cause #26</w:t>
      </w:r>
      <w:bookmarkEnd w:id="82"/>
    </w:p>
    <w:p w14:paraId="2EA1F8F8" w14:textId="77777777" w:rsidR="00F968AC" w:rsidRPr="006A6394" w:rsidRDefault="00F968AC" w:rsidP="00F968AC">
      <w:r w:rsidRPr="006A6394">
        <w:t xml:space="preserve">If the ESM cause value is #26 "insufficient resources" and the Back-off timer </w:t>
      </w:r>
      <w:r w:rsidRPr="006A6394">
        <w:rPr>
          <w:lang w:eastAsia="zh-TW"/>
        </w:rPr>
        <w:t xml:space="preserve">value </w:t>
      </w:r>
      <w:r w:rsidRPr="006A6394">
        <w:t>IE is included, the UE shall ignore the Re-attempt indicator IE provided by the network, if any, and behave as follows:</w:t>
      </w:r>
    </w:p>
    <w:p w14:paraId="16D91651" w14:textId="77777777" w:rsidR="00F968AC" w:rsidRPr="006A6394" w:rsidRDefault="00F968AC" w:rsidP="00F968AC">
      <w:pPr>
        <w:pStyle w:val="B1"/>
      </w:pPr>
      <w:r w:rsidRPr="006A6394">
        <w:t>1)</w:t>
      </w:r>
      <w:r w:rsidRPr="006A6394">
        <w:tab/>
        <w:t>if the PDN CONNECTIVITY REQUEST message was sent standalone, the UE shall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2139DB33" w14:textId="77777777" w:rsidR="00F968AC" w:rsidRPr="006A6394" w:rsidRDefault="00F968AC" w:rsidP="00F968AC">
      <w:pPr>
        <w:pStyle w:val="B2"/>
      </w:pPr>
      <w:r w:rsidRPr="006A6394">
        <w:t>i)</w:t>
      </w:r>
      <w:r w:rsidRPr="006A6394">
        <w:tab/>
        <w:t xml:space="preserve">if the timer value indicates neither zero nor deactivated and an APN was included in the PDN CONNECTIVITY REQUEST message, </w:t>
      </w:r>
      <w:r w:rsidRPr="006A6394">
        <w:rPr>
          <w:lang w:eastAsia="zh-CN"/>
        </w:rPr>
        <w:t xml:space="preserve">the UE shall stop timer T3396 associated with the corresponding APN, if it is running. </w:t>
      </w:r>
      <w:r w:rsidRPr="006A6394">
        <w:t xml:space="preserve">If the timer value indicates neither zero nor deactivated, no APN was included in the PDN CONNECTIVITY REQUEST message and the request type was different from "emergency" and from "handover of emergency bearer services",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 with the value provided in the Back-off timer value IE and:</w:t>
      </w:r>
    </w:p>
    <w:p w14:paraId="439AE8BA" w14:textId="77777777" w:rsidR="00F968AC" w:rsidRPr="006A6394" w:rsidRDefault="00F968AC" w:rsidP="00F968AC">
      <w:pPr>
        <w:pStyle w:val="B3"/>
      </w:pPr>
      <w:r w:rsidRPr="006A6394">
        <w:t>-</w:t>
      </w:r>
      <w:r w:rsidRPr="006A6394">
        <w:tab/>
        <w:t>shall not send another PDN CONNECTIVITY REQUEST, BEARER RESOURCE MODIFICATION REQUEST</w:t>
      </w:r>
      <w:r w:rsidRPr="006A6394">
        <w:rPr>
          <w:lang w:eastAsia="zh-TW"/>
        </w:rPr>
        <w:t xml:space="preserve"> 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 that was sent by the UE, until timer T3396 expires or timer T3396 is stopped; and</w:t>
      </w:r>
    </w:p>
    <w:p w14:paraId="28DF0010" w14:textId="77777777" w:rsidR="00F968AC" w:rsidRPr="006A6394" w:rsidRDefault="00F968AC" w:rsidP="00F968AC">
      <w:pPr>
        <w:pStyle w:val="B3"/>
      </w:pPr>
      <w:r w:rsidRPr="006A6394">
        <w:t>-</w:t>
      </w:r>
      <w:r w:rsidRPr="006A6394">
        <w:tab/>
        <w:t xml:space="preserve">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or BEARER RESOURCE ALLOCATION REQUEST for a non-emergency PDN connection established without an APN provided by the UE, if no APN was included in the PDN CONNECTIVITY REQUEST message and the request type was different from "emergency" and from "handover of emergency bearer services", until timer T3396 expires or timer T3396 is stopped.</w:t>
      </w:r>
    </w:p>
    <w:p w14:paraId="0E122D26" w14:textId="77777777" w:rsidR="00F968AC" w:rsidRPr="006A6394" w:rsidRDefault="00F968AC" w:rsidP="00F968AC">
      <w:pPr>
        <w:pStyle w:val="B3"/>
      </w:pPr>
      <w:r w:rsidRPr="006A6394">
        <w:lastRenderedPageBreak/>
        <w:t>The UE shall not stop timer T3396 upon a PLMN change or inter-system change;</w:t>
      </w:r>
    </w:p>
    <w:p w14:paraId="6A5ABB48" w14:textId="77777777" w:rsidR="00F968AC" w:rsidRPr="006A6394" w:rsidRDefault="00F968AC" w:rsidP="00F968AC">
      <w:pPr>
        <w:pStyle w:val="B2"/>
      </w:pPr>
      <w:r w:rsidRPr="006A6394">
        <w:t>ii)</w:t>
      </w:r>
      <w:r w:rsidRPr="006A6394">
        <w:tab/>
        <w:t>if the timer value indicates that this timer is deactivated, the UE:</w:t>
      </w:r>
    </w:p>
    <w:p w14:paraId="35CFA701" w14:textId="77777777" w:rsidR="00F968AC" w:rsidRPr="006A6394" w:rsidRDefault="00F968AC" w:rsidP="00F968AC">
      <w:pPr>
        <w:pStyle w:val="B3"/>
      </w:pPr>
      <w:r w:rsidRPr="006A6394">
        <w:t>-</w:t>
      </w:r>
      <w:r w:rsidRPr="006A6394">
        <w:tab/>
        <w:t>shall not send another PDN CONNECTIVITY REQUEST, BEARER RESOURCE MODIFICATION REQUEST</w:t>
      </w:r>
      <w:r w:rsidRPr="006A6394">
        <w:rPr>
          <w:lang w:eastAsia="zh-TW"/>
        </w:rPr>
        <w:t xml:space="preserve"> 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or the UE receives an ACTIVATE DEFAULT EPS BEARER CONTEXT REQUEST</w:t>
      </w:r>
      <w:r w:rsidRPr="006A6394">
        <w:rPr>
          <w:lang w:eastAsia="zh-CN"/>
        </w:rPr>
        <w:t>,</w:t>
      </w:r>
      <w:r w:rsidRPr="006A6394">
        <w:t xml:space="preserve"> ACTIVATE DEDICATED EPS BEARER CONTEXT REQUEST or MODIFY EPS BEARER CONTEXT REQUEST message </w:t>
      </w:r>
      <w:r w:rsidRPr="006A6394">
        <w:rPr>
          <w:lang w:eastAsia="zh-CN"/>
        </w:rPr>
        <w:t>for</w:t>
      </w:r>
      <w:r w:rsidRPr="006A6394">
        <w:t xml:space="preserve"> the same APN from the network or a DEACTIVATE EPS BEARER CONTEXT REQUEST message</w:t>
      </w:r>
      <w:r w:rsidRPr="006A6394">
        <w:rPr>
          <w:lang w:eastAsia="ko-KR"/>
        </w:rPr>
        <w:t xml:space="preserve"> including ESM cause #39 "reactivation requested"</w:t>
      </w:r>
      <w:r w:rsidRPr="006A6394">
        <w:rPr>
          <w:lang w:eastAsia="zh-CN"/>
        </w:rPr>
        <w:t xml:space="preserve"> for a default EPS bearer context for the same APN</w:t>
      </w:r>
      <w:r w:rsidRPr="006A6394">
        <w:t xml:space="preserve"> from the network; and</w:t>
      </w:r>
    </w:p>
    <w:p w14:paraId="7A468FC6" w14:textId="77777777" w:rsidR="00F968AC" w:rsidRPr="006A6394" w:rsidRDefault="00F968AC" w:rsidP="00F968AC">
      <w:pPr>
        <w:pStyle w:val="B3"/>
      </w:pPr>
      <w:r w:rsidRPr="006A6394">
        <w:t>-</w:t>
      </w:r>
      <w:r w:rsidRPr="006A6394">
        <w:tab/>
        <w:t xml:space="preserve">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or BEARER RESOURCE ALLOCATION REQUEST message for a non-emergency PDN connection established without an APN provided by the UE, if no APN was included in the PDN CONNECTIVITY REQUEST message and the request type was different from "emergency" and from "handover of emergency bearer services",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w:t>
      </w:r>
    </w:p>
    <w:p w14:paraId="0006AAE6" w14:textId="77777777" w:rsidR="00F968AC" w:rsidRPr="006A6394" w:rsidRDefault="00F968AC" w:rsidP="00F968AC">
      <w:pPr>
        <w:pStyle w:val="B3"/>
      </w:pPr>
      <w:r w:rsidRPr="006A6394">
        <w:t>The timer T3396 remains deactivated upon a PLMN change or inter-system change; and</w:t>
      </w:r>
    </w:p>
    <w:p w14:paraId="1AD6F8B9" w14:textId="77777777" w:rsidR="00F968AC" w:rsidRPr="006A6394" w:rsidRDefault="00F968AC" w:rsidP="00F968AC">
      <w:pPr>
        <w:pStyle w:val="B2"/>
      </w:pPr>
      <w:r w:rsidRPr="006A6394">
        <w:t>iii)</w:t>
      </w:r>
      <w:r w:rsidRPr="006A6394">
        <w:tab/>
        <w:t>if the timer value indicates zero, the UE:</w:t>
      </w:r>
    </w:p>
    <w:p w14:paraId="44108968" w14:textId="77777777" w:rsidR="00F968AC" w:rsidRPr="006A6394" w:rsidRDefault="00F968AC" w:rsidP="00F968AC">
      <w:pPr>
        <w:pStyle w:val="B3"/>
      </w:pPr>
      <w:r w:rsidRPr="006A6394">
        <w:t>-</w:t>
      </w:r>
      <w:r w:rsidRPr="006A6394">
        <w:tab/>
        <w:t>shall stop timer T3396 associated with the corresponding APN, if running, and may send another PDN CONNECTIVITY REQUEST, BEARER RESOURCE MODIFICATION REQUEST</w:t>
      </w:r>
      <w:r w:rsidRPr="006A6394">
        <w:rPr>
          <w:lang w:eastAsia="zh-TW"/>
        </w:rPr>
        <w:t xml:space="preserve"> or </w:t>
      </w:r>
      <w:r w:rsidRPr="006A6394">
        <w:t>BEARER RESOURCE ALLOCATION RE</w:t>
      </w:r>
      <w:r w:rsidRPr="006A6394">
        <w:rPr>
          <w:lang w:eastAsia="zh-TW"/>
        </w:rPr>
        <w:t>QUEST</w:t>
      </w:r>
      <w:r w:rsidRPr="006A6394">
        <w:t xml:space="preserve"> message for the same APN; and</w:t>
      </w:r>
    </w:p>
    <w:p w14:paraId="497424BC" w14:textId="77777777" w:rsidR="00F968AC" w:rsidRPr="006A6394" w:rsidRDefault="00F968AC" w:rsidP="00F968AC">
      <w:pPr>
        <w:pStyle w:val="B3"/>
      </w:pPr>
      <w:r w:rsidRPr="006A6394">
        <w:t>-</w:t>
      </w:r>
      <w:r w:rsidRPr="006A6394">
        <w:tab/>
        <w:t>if no APN was included in the PDN CONNECTIVITY REQUEST message and the request type was different from "emergency" and from "handover of emergency bearer services",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 and</w:t>
      </w:r>
    </w:p>
    <w:p w14:paraId="07B224DB" w14:textId="77777777" w:rsidR="00F968AC" w:rsidRPr="006A6394" w:rsidRDefault="00F968AC" w:rsidP="00F968AC">
      <w:pPr>
        <w:pStyle w:val="B1"/>
      </w:pPr>
      <w:r w:rsidRPr="006A6394">
        <w:t>2)</w:t>
      </w:r>
      <w:r w:rsidRPr="006A6394">
        <w:tab/>
        <w:t>if the PDN CONNECTIVITY REQUEST message was sent together with an ATTACH REQUEST, the UE shall take different actions depending on the timer value received for timer T3396 in the Back-off timer value IE and on the integrity protection of the ATTACH REJECT message (if the UE is configured for dual priority, exceptions are specified in clause 6.5.5; if the UE is a UE configured to use AC11 – 15 in selected PLMN, exceptions are specified in clause 6.3.5):</w:t>
      </w:r>
    </w:p>
    <w:p w14:paraId="583C8FE4" w14:textId="77777777" w:rsidR="00F968AC" w:rsidRPr="006A6394" w:rsidRDefault="00F968AC" w:rsidP="00F968AC">
      <w:pPr>
        <w:pStyle w:val="B2"/>
      </w:pPr>
      <w:r w:rsidRPr="006A6394">
        <w:t>i)</w:t>
      </w:r>
      <w:r w:rsidRPr="006A6394">
        <w:tab/>
        <w:t xml:space="preserve">if the ATTACH REJECT message is not integrity protected and an APN was sent by the UE during the attach procedure, </w:t>
      </w:r>
      <w:r w:rsidRPr="006A6394">
        <w:rPr>
          <w:lang w:eastAsia="zh-CN"/>
        </w:rPr>
        <w:t xml:space="preserve">the UE shall stop timer T3396 associated </w:t>
      </w:r>
      <w:r w:rsidRPr="006A6394">
        <w:t xml:space="preserve">with the corresponding APN </w:t>
      </w:r>
      <w:r w:rsidRPr="006A6394">
        <w:rPr>
          <w:lang w:eastAsia="zh-CN"/>
        </w:rPr>
        <w:t xml:space="preserve">if it is running. </w:t>
      </w:r>
      <w:r w:rsidRPr="006A6394">
        <w:t xml:space="preserve">If the ATTACH REJECT message is not integrity protected, the request type was different from "emergency" and from "handover of emergency bearer services", and an APN was not sent by the UE,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 with a random value from a default range specified in table 11.2.3 defined in 3GPP TS 24.008 [13]</w:t>
      </w:r>
      <w:r w:rsidRPr="006A6394">
        <w:rPr>
          <w:lang w:eastAsia="zh-CN"/>
        </w:rPr>
        <w:t>, and:</w:t>
      </w:r>
    </w:p>
    <w:p w14:paraId="26690FB9" w14:textId="77777777" w:rsidR="00F968AC" w:rsidRPr="006A6394" w:rsidRDefault="00F968AC" w:rsidP="00F968AC">
      <w:pPr>
        <w:pStyle w:val="B3"/>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with the same APN or send another PDN CONNECTIVITY REQUEST with the same APN that was sent by the UE, until timer T3396 expires or timer T3396 is stopped; and</w:t>
      </w:r>
    </w:p>
    <w:p w14:paraId="278CE348" w14:textId="77777777" w:rsidR="00F968AC" w:rsidRPr="006A6394" w:rsidRDefault="00F968AC" w:rsidP="00F968AC">
      <w:pPr>
        <w:pStyle w:val="B3"/>
        <w:rPr>
          <w:lang w:eastAsia="zh-CN"/>
        </w:rPr>
      </w:pPr>
      <w:r w:rsidRPr="006A6394">
        <w:t>b)</w:t>
      </w:r>
      <w:r w:rsidRPr="006A6394">
        <w:tab/>
      </w:r>
      <w:r w:rsidRPr="006A6394">
        <w:rPr>
          <w:lang w:eastAsia="zh-CN"/>
        </w:rPr>
        <w:t xml:space="preserve">shall </w:t>
      </w:r>
      <w:r w:rsidRPr="006A6394">
        <w:t>not init</w:t>
      </w:r>
      <w:r w:rsidRPr="006A6394">
        <w:rPr>
          <w:lang w:eastAsia="zh-CN"/>
        </w:rPr>
        <w:t>i</w:t>
      </w:r>
      <w:r w:rsidRPr="006A6394">
        <w:t>ate a new attach procedure</w:t>
      </w:r>
      <w:r w:rsidRPr="006A6394">
        <w:rPr>
          <w:lang w:eastAsia="zh-CN"/>
        </w:rPr>
        <w:t xml:space="preserve"> 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 and</w:t>
      </w:r>
      <w:r w:rsidRPr="006A6394">
        <w:t xml:space="preserve"> </w:t>
      </w:r>
      <w:r w:rsidRPr="006A6394">
        <w:rPr>
          <w:lang w:eastAsia="zh-CN"/>
        </w:rPr>
        <w:t xml:space="preserve">the </w:t>
      </w:r>
      <w:r w:rsidRPr="006A6394">
        <w:rPr>
          <w:lang w:eastAsia="zh-CN"/>
        </w:rPr>
        <w:lastRenderedPageBreak/>
        <w:t>request type was different from "emergency"</w:t>
      </w:r>
      <w:r w:rsidRPr="006A6394">
        <w:t xml:space="preserve"> and from "handover of emergency bearer services", until timer T3</w:t>
      </w:r>
      <w:r w:rsidRPr="006A6394">
        <w:rPr>
          <w:lang w:eastAsia="zh-CN"/>
        </w:rPr>
        <w:t>3</w:t>
      </w:r>
      <w:r w:rsidRPr="006A6394">
        <w:t>96 expires.</w:t>
      </w:r>
    </w:p>
    <w:p w14:paraId="62F80809" w14:textId="77777777" w:rsidR="00F968AC" w:rsidRPr="006A6394" w:rsidRDefault="00F968AC" w:rsidP="00F968AC">
      <w:pPr>
        <w:pStyle w:val="B2"/>
        <w:rPr>
          <w:lang w:eastAsia="zh-CN"/>
        </w:rPr>
      </w:pPr>
      <w:r w:rsidRPr="006A6394">
        <w:rPr>
          <w:lang w:eastAsia="zh-CN"/>
        </w:rPr>
        <w:tab/>
        <w:t>The UE shall not stop timer T3396 upon a PLMN change or inter-system change;</w:t>
      </w:r>
    </w:p>
    <w:p w14:paraId="60593B07" w14:textId="77777777" w:rsidR="00F968AC" w:rsidRPr="006A6394" w:rsidRDefault="00F968AC" w:rsidP="00F968AC">
      <w:pPr>
        <w:pStyle w:val="B2"/>
      </w:pPr>
      <w:r w:rsidRPr="006A6394">
        <w:t>ii)</w:t>
      </w:r>
      <w:r w:rsidRPr="006A6394">
        <w:tab/>
        <w:t>if the ATTACH REJECT message is integrity protected, the UE shall proceed as follows:</w:t>
      </w:r>
    </w:p>
    <w:p w14:paraId="5A3A5BC0" w14:textId="77777777" w:rsidR="00F968AC" w:rsidRPr="006A6394" w:rsidRDefault="00F968AC" w:rsidP="00F968AC">
      <w:pPr>
        <w:pStyle w:val="B3"/>
        <w:rPr>
          <w:lang w:eastAsia="zh-CN"/>
        </w:rPr>
      </w:pPr>
      <w:r w:rsidRPr="006A6394">
        <w:t>a)</w:t>
      </w:r>
      <w:r w:rsidRPr="006A6394">
        <w:tab/>
        <w:t>if the timer value indicates neither zero nor deactivated and an APN was sent by the UE during the attach procedure</w:t>
      </w:r>
      <w:r w:rsidRPr="006A6394">
        <w:rPr>
          <w:lang w:eastAsia="zh-CN"/>
        </w:rPr>
        <w:t>,</w:t>
      </w:r>
      <w:r w:rsidRPr="006A6394">
        <w:t xml:space="preserve"> </w:t>
      </w:r>
      <w:r w:rsidRPr="006A6394">
        <w:rPr>
          <w:lang w:eastAsia="zh-CN"/>
        </w:rPr>
        <w:t xml:space="preserve">the UE shall stop timer T3396 associated </w:t>
      </w:r>
      <w:r w:rsidRPr="006A6394">
        <w:t xml:space="preserve">with the corresponding APN </w:t>
      </w:r>
      <w:r w:rsidRPr="006A6394">
        <w:rPr>
          <w:lang w:eastAsia="zh-CN"/>
        </w:rPr>
        <w:t xml:space="preserve">if it is running. </w:t>
      </w:r>
      <w:r w:rsidRPr="006A6394">
        <w:t>If the timer value indicates neither zero nor deactivated, the request type was different from "emergency" and from "handover of emergency bearer services", and an APN was not sent by the UE during the attach procedure</w:t>
      </w:r>
      <w:r w:rsidRPr="006A6394">
        <w:rPr>
          <w:lang w:eastAsia="zh-CN"/>
        </w:rPr>
        <w:t>,</w:t>
      </w:r>
      <w:r w:rsidRPr="006A6394">
        <w:t xml:space="preserve">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w:t>
      </w:r>
      <w:r w:rsidRPr="006A6394">
        <w:rPr>
          <w:lang w:eastAsia="zh-CN"/>
        </w:rPr>
        <w:t xml:space="preserve"> </w:t>
      </w:r>
      <w:r w:rsidRPr="006A6394">
        <w:t>with the value provided in the Back-off timer value IE and</w:t>
      </w:r>
      <w:r w:rsidRPr="006A6394">
        <w:rPr>
          <w:lang w:eastAsia="zh-CN"/>
        </w:rPr>
        <w:t>:</w:t>
      </w:r>
    </w:p>
    <w:p w14:paraId="0BDEB749" w14:textId="77777777" w:rsidR="00F968AC" w:rsidRPr="006A6394" w:rsidRDefault="00F968AC" w:rsidP="00F968AC">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with the same APN or send another PDN CONNECTIVITY REQUEST with the same APN that was sent by the UE, until timer T3396 expires or timer T3396 is stopped; and</w:t>
      </w:r>
    </w:p>
    <w:p w14:paraId="7A2A1986" w14:textId="77777777" w:rsidR="00F968AC" w:rsidRPr="006A6394" w:rsidRDefault="00F968AC" w:rsidP="00F968AC">
      <w:pPr>
        <w:pStyle w:val="B4"/>
      </w:pPr>
      <w:r w:rsidRPr="006A6394">
        <w:t>-</w:t>
      </w:r>
      <w:r w:rsidRPr="006A6394">
        <w:tab/>
      </w:r>
      <w:r w:rsidRPr="006A6394">
        <w:rPr>
          <w:lang w:eastAsia="zh-CN"/>
        </w:rPr>
        <w:t xml:space="preserve">shall </w:t>
      </w:r>
      <w:r w:rsidRPr="006A6394">
        <w:t>not init</w:t>
      </w:r>
      <w:r w:rsidRPr="006A6394">
        <w:rPr>
          <w:lang w:eastAsia="zh-CN"/>
        </w:rPr>
        <w:t>i</w:t>
      </w:r>
      <w:r w:rsidRPr="006A6394">
        <w:t>ate a new attach procedure</w:t>
      </w:r>
      <w:r w:rsidRPr="006A6394">
        <w:rPr>
          <w:lang w:eastAsia="zh-CN"/>
        </w:rPr>
        <w:t xml:space="preserve"> 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timer T3</w:t>
      </w:r>
      <w:r w:rsidRPr="006A6394">
        <w:rPr>
          <w:lang w:eastAsia="zh-CN"/>
        </w:rPr>
        <w:t>3</w:t>
      </w:r>
      <w:r w:rsidRPr="006A6394">
        <w:t>96 expires.</w:t>
      </w:r>
    </w:p>
    <w:p w14:paraId="3C2217C0" w14:textId="77777777" w:rsidR="00F968AC" w:rsidRPr="006A6394" w:rsidRDefault="00F968AC" w:rsidP="00F968AC">
      <w:pPr>
        <w:pStyle w:val="B3"/>
      </w:pPr>
      <w:r w:rsidRPr="006A6394">
        <w:tab/>
        <w:t>The UE shall not stop timer T3396 upon a PLMN change or inter-system change;</w:t>
      </w:r>
    </w:p>
    <w:p w14:paraId="02F5F426" w14:textId="77777777" w:rsidR="00F968AC" w:rsidRPr="006A6394" w:rsidRDefault="00F968AC" w:rsidP="00F968AC">
      <w:pPr>
        <w:pStyle w:val="B3"/>
      </w:pPr>
      <w:r w:rsidRPr="006A6394">
        <w:t>b)</w:t>
      </w:r>
      <w:r w:rsidRPr="006A6394">
        <w:tab/>
        <w:t>if the timer value indicates that this timer is deactivated, the UE</w:t>
      </w:r>
      <w:r w:rsidRPr="006A6394">
        <w:rPr>
          <w:lang w:eastAsia="zh-CN"/>
        </w:rPr>
        <w:t>:</w:t>
      </w:r>
    </w:p>
    <w:p w14:paraId="30A40FA7" w14:textId="77777777" w:rsidR="00F968AC" w:rsidRPr="006A6394" w:rsidRDefault="00F968AC" w:rsidP="00F968AC">
      <w:pPr>
        <w:pStyle w:val="B4"/>
      </w:pPr>
      <w:r w:rsidRPr="006A6394">
        <w:t>-</w:t>
      </w:r>
      <w:r w:rsidRPr="006A6394">
        <w:tab/>
        <w:t>shall not initiate a new attach procedure with the same APN or send another PDN CONNECTIVITY REQUEST with the same APN that was sent by the UE</w:t>
      </w:r>
      <w:r w:rsidRPr="006A6394">
        <w:rPr>
          <w:lang w:eastAsia="zh-CN"/>
        </w:rPr>
        <w:t>,</w:t>
      </w:r>
      <w:r w:rsidRPr="006A6394">
        <w:t xml:space="preserve"> until the UE is switched off or the USIM is removed, or the UE receives an ACTIVATE DEFAULT EPS BEARER CONTEXT REQUEST message for the same APN from the network; and</w:t>
      </w:r>
    </w:p>
    <w:p w14:paraId="20F935D7" w14:textId="77777777" w:rsidR="00F968AC" w:rsidRPr="006A6394" w:rsidRDefault="00F968AC" w:rsidP="00F968AC">
      <w:pPr>
        <w:pStyle w:val="B4"/>
      </w:pPr>
      <w:r w:rsidRPr="006A6394">
        <w:t>-</w:t>
      </w:r>
      <w:r w:rsidRPr="006A6394">
        <w:tab/>
        <w:t xml:space="preserve">shall not initiate a new attach procedure </w:t>
      </w:r>
      <w:r w:rsidRPr="006A6394">
        <w:rPr>
          <w:lang w:eastAsia="zh-CN"/>
        </w:rPr>
        <w:t>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w:t>
      </w:r>
      <w:r w:rsidRPr="006A6394">
        <w:rPr>
          <w:lang w:eastAsia="zh-CN"/>
        </w:rPr>
        <w:t>,</w:t>
      </w:r>
      <w:r w:rsidRPr="006A6394">
        <w:t xml:space="preserve"> until the UE is switched off or the USIM is removed, or the UE receives an ACTIVATE DEFAULT EPS BEARER CONTEXT REQUEST message for a non-emergency PDN connection established without an APN provided by the UE.</w:t>
      </w:r>
    </w:p>
    <w:p w14:paraId="13933E1E" w14:textId="77777777" w:rsidR="00F968AC" w:rsidRPr="006A6394" w:rsidRDefault="00F968AC" w:rsidP="00F968AC">
      <w:pPr>
        <w:pStyle w:val="B3"/>
        <w:rPr>
          <w:lang w:eastAsia="zh-CN"/>
        </w:rPr>
      </w:pPr>
      <w:r w:rsidRPr="006A6394">
        <w:tab/>
        <w:t>The timer T3396 remains deactivated upon a PLMN change or inter-system change;</w:t>
      </w:r>
      <w:r w:rsidRPr="006A6394">
        <w:rPr>
          <w:lang w:eastAsia="zh-CN"/>
        </w:rPr>
        <w:t xml:space="preserve"> and</w:t>
      </w:r>
    </w:p>
    <w:p w14:paraId="12C2C38B" w14:textId="77777777" w:rsidR="00F968AC" w:rsidRPr="006A6394" w:rsidRDefault="00F968AC" w:rsidP="00F968AC">
      <w:pPr>
        <w:pStyle w:val="B3"/>
      </w:pPr>
      <w:r w:rsidRPr="006A6394">
        <w:t>c)</w:t>
      </w:r>
      <w:r w:rsidRPr="006A6394">
        <w:tab/>
        <w:t>if the timer value indicates that this timer is zero, the UE shall proceed as specified in clause 5.5.1.2.6 item d.</w:t>
      </w:r>
    </w:p>
    <w:p w14:paraId="54D45947" w14:textId="1869D4E9" w:rsidR="00F968AC" w:rsidRPr="006A6394" w:rsidRDefault="00F968AC" w:rsidP="00F968AC">
      <w:pPr>
        <w:rPr>
          <w:lang w:eastAsia="zh-CN"/>
        </w:rPr>
      </w:pPr>
      <w:r w:rsidRPr="006A6394">
        <w:t>If the Back-off timer value IE is not included and the PDN CONNECTIVITY REQUEST was sent standalone, then the UE may send another PDN CONNECTIVITY REQUEST, BEARER RESOURCE MODIFICATION REQUEST or BEARER RESOURCE ALLOCATION REQUEST message for the same APN</w:t>
      </w:r>
      <w:ins w:id="83" w:author="Osama Lotfallah" w:date="2024-05-29T20:51:00Z">
        <w:r w:rsidR="00B30BC7" w:rsidRPr="00B30BC7">
          <w:t xml:space="preserve"> </w:t>
        </w:r>
        <w:r w:rsidR="00B30BC7">
          <w:t>as specified in clause</w:t>
        </w:r>
        <w:r w:rsidR="00B30BC7" w:rsidRPr="00BC508A">
          <w:t> </w:t>
        </w:r>
        <w:r w:rsidR="00B30BC7">
          <w:t>6.3.5</w:t>
        </w:r>
      </w:ins>
      <w:r w:rsidRPr="006A6394">
        <w:t>.</w:t>
      </w:r>
    </w:p>
    <w:p w14:paraId="7171D1F4" w14:textId="77777777" w:rsidR="00F968AC" w:rsidRPr="006A6394" w:rsidRDefault="00F968AC" w:rsidP="00F968AC">
      <w:pPr>
        <w:rPr>
          <w:lang w:eastAsia="ja-JP"/>
        </w:rPr>
      </w:pPr>
      <w:r w:rsidRPr="006A6394">
        <w:t>When the timer T3396 is running or the timer is deactivated, the UE is allowed to initiate an attach procedure or PDN connectivity procedure if the procedure is for emergency bearer services.</w:t>
      </w:r>
    </w:p>
    <w:p w14:paraId="369083B0" w14:textId="77777777" w:rsidR="00F968AC" w:rsidRPr="006A6394" w:rsidRDefault="00F968AC" w:rsidP="00F968AC">
      <w:pPr>
        <w:rPr>
          <w:lang w:eastAsia="ja-JP"/>
        </w:rPr>
      </w:pPr>
      <w:r w:rsidRPr="006A6394">
        <w:t>If the timer T3396 is running when the UE enters state EMM-DEREGISTERED, the UE remains switched on, and the USIM in the UE remains the same, then timer T3396 is kept running until it expires or it is stopped.</w:t>
      </w:r>
    </w:p>
    <w:p w14:paraId="6118CF20" w14:textId="77777777" w:rsidR="00F968AC" w:rsidRPr="006A6394" w:rsidRDefault="00F968AC" w:rsidP="00F968AC">
      <w:r w:rsidRPr="006A6394">
        <w:t>If the UE is switched off when the timer T3396 is running, and if the USIM in the UE remains the same when the UE is switched on, the UE shall behave as follows:</w:t>
      </w:r>
    </w:p>
    <w:p w14:paraId="0FCEF6D0" w14:textId="77777777" w:rsidR="00F968AC" w:rsidRPr="006A6394" w:rsidRDefault="00F968AC" w:rsidP="00F968AC">
      <w:pPr>
        <w:pStyle w:val="B1"/>
      </w:pPr>
      <w:r w:rsidRPr="006A6394">
        <w:t>-</w:t>
      </w:r>
      <w:r w:rsidRPr="006A6394">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1DF4A87" w14:textId="77777777" w:rsidR="00F968AC" w:rsidRPr="006A6394" w:rsidRDefault="00F968AC" w:rsidP="00F968AC">
      <w:pPr>
        <w:pStyle w:val="B1"/>
        <w:rPr>
          <w:lang w:eastAsia="zh-CN"/>
        </w:rPr>
      </w:pPr>
      <w:r w:rsidRPr="006A6394">
        <w:rPr>
          <w:lang w:eastAsia="zh-CN"/>
        </w:rPr>
        <w:lastRenderedPageBreak/>
        <w:t>-</w:t>
      </w:r>
      <w:r w:rsidRPr="006A6394">
        <w:tab/>
        <w:t xml:space="preserve">if prior to switch off, </w:t>
      </w:r>
      <w:r w:rsidRPr="006A6394">
        <w:rPr>
          <w:lang w:eastAsia="zh-CN"/>
        </w:rPr>
        <w:t xml:space="preserve">timer T3396 was running </w:t>
      </w:r>
      <w:r w:rsidRPr="006A6394">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 xml:space="preserve">then the UE configured for dual priority shall handle session management requests as indicated in clause 6.5.5; </w:t>
      </w:r>
      <w:r w:rsidRPr="006A6394">
        <w:t>and</w:t>
      </w:r>
    </w:p>
    <w:p w14:paraId="50604A50" w14:textId="3E3AE307" w:rsidR="006B661C" w:rsidRPr="00BC508A" w:rsidRDefault="00F968AC" w:rsidP="00F968AC">
      <w:pPr>
        <w:pStyle w:val="B1"/>
        <w:rPr>
          <w:lang w:eastAsia="zh-CN"/>
        </w:rPr>
      </w:pPr>
      <w:r w:rsidRPr="006A6394">
        <w:rPr>
          <w:lang w:eastAsia="zh-CN"/>
        </w:rPr>
        <w:t>-</w:t>
      </w:r>
      <w:r w:rsidRPr="006A6394">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w:t>
      </w:r>
      <w:r w:rsidRPr="006A6394">
        <w:t xml:space="preserve">a </w:t>
      </w:r>
      <w:r w:rsidRPr="006A6394">
        <w:rPr>
          <w:lang w:eastAsia="zh-CN"/>
        </w:rPr>
        <w:t xml:space="preserve">timer value for timer T3396, and if </w:t>
      </w:r>
      <w:r w:rsidRPr="006A6394">
        <w:t xml:space="preserve">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then the UE configured for dual priority shall handle session management requests as indicated in clause 6.5.5.</w:t>
      </w:r>
    </w:p>
    <w:p w14:paraId="4C9C1091" w14:textId="77777777" w:rsidR="001B1166" w:rsidRDefault="001B1166" w:rsidP="00063CAE"/>
    <w:p w14:paraId="53A71973"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59F4B" w14:textId="77777777" w:rsidR="00B11A7B" w:rsidRPr="006A6394" w:rsidRDefault="00B11A7B" w:rsidP="00B11A7B">
      <w:pPr>
        <w:pStyle w:val="Heading5"/>
        <w:rPr>
          <w:noProof/>
          <w:lang w:eastAsia="zh-CN"/>
        </w:rPr>
      </w:pPr>
      <w:bookmarkStart w:id="84" w:name="_Toc20218119"/>
      <w:bookmarkStart w:id="85" w:name="_Toc27744004"/>
      <w:bookmarkStart w:id="86" w:name="_Toc35959575"/>
      <w:bookmarkStart w:id="87" w:name="_Toc45203008"/>
      <w:bookmarkStart w:id="88" w:name="_Toc45700384"/>
      <w:bookmarkStart w:id="89" w:name="_Toc51920120"/>
      <w:bookmarkStart w:id="90" w:name="_Toc68251180"/>
      <w:bookmarkStart w:id="91" w:name="_Toc146260763"/>
      <w:r w:rsidRPr="006A6394">
        <w:rPr>
          <w:noProof/>
          <w:lang w:eastAsia="zh-CN"/>
        </w:rPr>
        <w:t>6.5.1.4.3</w:t>
      </w:r>
      <w:r w:rsidRPr="006A6394">
        <w:rPr>
          <w:noProof/>
          <w:lang w:eastAsia="zh-CN"/>
        </w:rPr>
        <w:tab/>
        <w:t>Handling of network rejection due to ESM cause other than ESM cause #26</w:t>
      </w:r>
      <w:bookmarkEnd w:id="84"/>
      <w:bookmarkEnd w:id="85"/>
      <w:bookmarkEnd w:id="86"/>
      <w:bookmarkEnd w:id="87"/>
      <w:bookmarkEnd w:id="88"/>
      <w:bookmarkEnd w:id="89"/>
      <w:bookmarkEnd w:id="90"/>
      <w:bookmarkEnd w:id="91"/>
    </w:p>
    <w:p w14:paraId="40CCB512" w14:textId="77777777" w:rsidR="00B11A7B" w:rsidRPr="006A6394" w:rsidRDefault="00B11A7B" w:rsidP="00B11A7B">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084B4F8E" w14:textId="77777777" w:rsidR="00B11A7B" w:rsidRPr="006A6394" w:rsidRDefault="00B11A7B" w:rsidP="00B11A7B">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4C37B029" w14:textId="77777777" w:rsidR="00B11A7B" w:rsidRPr="006A6394" w:rsidRDefault="00B11A7B" w:rsidP="00B11A7B">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0F6DE9DE" w14:textId="77777777" w:rsidR="00B11A7B" w:rsidRPr="006A6394" w:rsidRDefault="00B11A7B" w:rsidP="00B11A7B">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06B19C61" w14:textId="77777777" w:rsidR="00B11A7B" w:rsidRPr="006A6394" w:rsidRDefault="00B11A7B" w:rsidP="00B11A7B">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66C8E797" w14:textId="77777777" w:rsidR="00B11A7B" w:rsidRPr="006A6394" w:rsidRDefault="00B11A7B" w:rsidP="00B11A7B">
      <w:pPr>
        <w:pStyle w:val="B2"/>
      </w:pPr>
      <w:r w:rsidRPr="006A6394">
        <w:t>ii)</w:t>
      </w:r>
      <w:r w:rsidRPr="006A6394">
        <w:tab/>
        <w:t>if the timer value indicates that this timer is deactivated, the UE:</w:t>
      </w:r>
    </w:p>
    <w:p w14:paraId="44696818" w14:textId="77777777" w:rsidR="00B11A7B" w:rsidRPr="006A6394" w:rsidRDefault="00B11A7B" w:rsidP="00B11A7B">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1ACB2B33" w14:textId="77777777" w:rsidR="00B11A7B" w:rsidRPr="006A6394" w:rsidRDefault="00B11A7B" w:rsidP="00B11A7B">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7F450C21" w14:textId="77777777" w:rsidR="00B11A7B" w:rsidRPr="006A6394" w:rsidRDefault="00B11A7B" w:rsidP="00B11A7B">
      <w:pPr>
        <w:pStyle w:val="B2"/>
      </w:pPr>
      <w:r w:rsidRPr="006A6394">
        <w:t>iii)</w:t>
      </w:r>
      <w:r w:rsidRPr="006A6394">
        <w:tab/>
        <w:t>if the timer value indicates zero, the UE:</w:t>
      </w:r>
    </w:p>
    <w:p w14:paraId="16EF4E91" w14:textId="77777777" w:rsidR="00B11A7B" w:rsidRPr="006A6394" w:rsidRDefault="00B11A7B" w:rsidP="00B11A7B">
      <w:pPr>
        <w:pStyle w:val="B3"/>
      </w:pPr>
      <w:r w:rsidRPr="006A6394">
        <w:t>-</w:t>
      </w:r>
      <w:r w:rsidRPr="006A6394">
        <w:tab/>
        <w:t>may send another PDN CONNECTIVITY REQUEST message in the PLMN for the same APN; and</w:t>
      </w:r>
    </w:p>
    <w:p w14:paraId="75A5DED3" w14:textId="77777777" w:rsidR="00B11A7B" w:rsidRPr="006A6394" w:rsidRDefault="00B11A7B" w:rsidP="00B11A7B">
      <w:pPr>
        <w:pStyle w:val="B3"/>
      </w:pPr>
      <w:r w:rsidRPr="006A6394">
        <w:t>-</w:t>
      </w:r>
      <w:r w:rsidRPr="006A6394">
        <w:tab/>
        <w:t>may send another PDN CONNECTIVITY REQUEST message in the PLMN without an APN; and</w:t>
      </w:r>
    </w:p>
    <w:p w14:paraId="77622FCC" w14:textId="77777777" w:rsidR="00B11A7B" w:rsidRPr="006A6394" w:rsidRDefault="00B11A7B" w:rsidP="00B11A7B">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0CD09BB9" w14:textId="77777777" w:rsidR="00B11A7B" w:rsidRPr="006A6394" w:rsidRDefault="00B11A7B" w:rsidP="00B11A7B">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39F2D05D" w14:textId="77777777" w:rsidR="00B11A7B" w:rsidRPr="006A6394" w:rsidRDefault="00B11A7B" w:rsidP="00B11A7B">
      <w:pPr>
        <w:pStyle w:val="B3"/>
        <w:rPr>
          <w:lang w:eastAsia="zh-CN"/>
        </w:rPr>
      </w:pPr>
      <w:r w:rsidRPr="006A6394">
        <w:lastRenderedPageBreak/>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330568E" w14:textId="77777777" w:rsidR="00B11A7B" w:rsidRPr="006A6394" w:rsidRDefault="00B11A7B" w:rsidP="00B11A7B">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60754619" w14:textId="77777777" w:rsidR="00B11A7B" w:rsidRPr="006A6394" w:rsidRDefault="00B11A7B" w:rsidP="00B11A7B">
      <w:pPr>
        <w:pStyle w:val="B2"/>
      </w:pPr>
      <w:r w:rsidRPr="006A6394">
        <w:t>ii)</w:t>
      </w:r>
      <w:r w:rsidRPr="006A6394">
        <w:tab/>
        <w:t>if the ATTACH REJECT message is integrity protected, the UE shall proceed as follows:</w:t>
      </w:r>
    </w:p>
    <w:p w14:paraId="0E0F15FC" w14:textId="77777777" w:rsidR="00B11A7B" w:rsidRPr="006A6394" w:rsidRDefault="00B11A7B" w:rsidP="00B11A7B">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73CB2369" w14:textId="77777777" w:rsidR="00B11A7B" w:rsidRPr="006A6394" w:rsidRDefault="00B11A7B" w:rsidP="00B11A7B">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531A5C31" w14:textId="77777777" w:rsidR="00B11A7B" w:rsidRPr="006A6394" w:rsidRDefault="00B11A7B" w:rsidP="00B11A7B">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354FB71E" w14:textId="77777777" w:rsidR="00B11A7B" w:rsidRPr="006A6394" w:rsidRDefault="00B11A7B" w:rsidP="00B11A7B">
      <w:pPr>
        <w:pStyle w:val="B3"/>
        <w:rPr>
          <w:lang w:eastAsia="zh-CN"/>
        </w:rPr>
      </w:pPr>
      <w:r w:rsidRPr="006A6394">
        <w:t>b)</w:t>
      </w:r>
      <w:r w:rsidRPr="006A6394">
        <w:tab/>
        <w:t>if the timer value indicates that this timer is deactivated, the UE</w:t>
      </w:r>
      <w:r w:rsidRPr="006A6394">
        <w:rPr>
          <w:lang w:eastAsia="zh-CN"/>
        </w:rPr>
        <w:t>:</w:t>
      </w:r>
    </w:p>
    <w:p w14:paraId="4E30C247" w14:textId="77777777" w:rsidR="00B11A7B" w:rsidRPr="006A6394" w:rsidRDefault="00B11A7B" w:rsidP="00B11A7B">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3F9A0977" w14:textId="77777777" w:rsidR="00B11A7B" w:rsidRPr="006A6394" w:rsidRDefault="00B11A7B" w:rsidP="00B11A7B">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1369F4BF" w14:textId="77777777" w:rsidR="00B11A7B" w:rsidRPr="006A6394" w:rsidRDefault="00B11A7B" w:rsidP="00B11A7B">
      <w:pPr>
        <w:pStyle w:val="B3"/>
      </w:pPr>
      <w:r w:rsidRPr="006A6394">
        <w:t>c)</w:t>
      </w:r>
      <w:r w:rsidRPr="006A6394">
        <w:tab/>
        <w:t>if the timer value indicates that this timer is zero, the UE shall proceed as specified in clause 5.5.1.2.6 item d</w:t>
      </w:r>
      <w:r w:rsidRPr="006A6394">
        <w:rPr>
          <w:lang w:eastAsia="zh-CN"/>
        </w:rPr>
        <w:t>.</w:t>
      </w:r>
    </w:p>
    <w:p w14:paraId="62DF070C" w14:textId="77777777" w:rsidR="00B11A7B" w:rsidRPr="006A6394" w:rsidRDefault="00B11A7B" w:rsidP="00B11A7B">
      <w:r w:rsidRPr="006A6394">
        <w:t>If the Back-off timer value IE is not included and the PDN CONNECTIVITY REQUEST was sent standalone, then the UE shall ignore the Re-attempt indicator IE provided by the network in PDN CONNECTIVITY REJECT, if any.</w:t>
      </w:r>
    </w:p>
    <w:p w14:paraId="211E3206" w14:textId="77777777" w:rsidR="00B11A7B" w:rsidRPr="006A6394" w:rsidRDefault="00B11A7B" w:rsidP="00B11A7B">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1E71E1C7" w14:textId="77777777" w:rsidR="00B11A7B" w:rsidRPr="006A6394" w:rsidRDefault="00B11A7B" w:rsidP="00B11A7B">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11EF61B8" w14:textId="77777777" w:rsidR="00B11A7B" w:rsidRPr="006A6394" w:rsidRDefault="00B11A7B" w:rsidP="00B11A7B">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27847BD4" w14:textId="77777777" w:rsidR="00B11A7B" w:rsidRPr="006A6394" w:rsidRDefault="00B11A7B" w:rsidP="00B11A7B">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208F3F65" w14:textId="681E7DE3" w:rsidR="00B11A7B" w:rsidRPr="006A6394" w:rsidRDefault="00B11A7B" w:rsidP="00B11A7B">
      <w:pPr>
        <w:pStyle w:val="B1"/>
      </w:pPr>
      <w:r w:rsidRPr="006A6394">
        <w:t>2)</w:t>
      </w:r>
      <w:r w:rsidRPr="006A6394">
        <w:tab/>
        <w:t xml:space="preserve">For ESM cause values different from #8 "operator determined barring", #27 "missing or unknown APN", #32 "service option not supported", or #33 "requested service option not subscribed", the UE behaviour regarding the start of a back-off timer is </w:t>
      </w:r>
      <w:del w:id="92" w:author="Osama Lotfallah" w:date="2024-05-29T20:52:00Z">
        <w:r w:rsidRPr="006A6394" w:rsidDel="008749C0">
          <w:delText>un</w:delText>
        </w:r>
      </w:del>
      <w:r w:rsidRPr="006A6394">
        <w:t>specified</w:t>
      </w:r>
      <w:ins w:id="93" w:author="Osama Lotfallah" w:date="2024-05-29T20:52:00Z">
        <w:r w:rsidR="008749C0">
          <w:t xml:space="preserve"> in clause</w:t>
        </w:r>
        <w:r w:rsidR="008749C0" w:rsidRPr="00BC508A">
          <w:t> </w:t>
        </w:r>
        <w:r w:rsidR="008749C0">
          <w:t>6.3.6</w:t>
        </w:r>
      </w:ins>
      <w:r w:rsidRPr="006A6394">
        <w:t>.</w:t>
      </w:r>
    </w:p>
    <w:p w14:paraId="327FD531" w14:textId="77777777" w:rsidR="00B11A7B" w:rsidRPr="006A6394" w:rsidRDefault="00B11A7B" w:rsidP="00B11A7B">
      <w:r w:rsidRPr="006A6394">
        <w:lastRenderedPageBreak/>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6D2287EC" w14:textId="77777777" w:rsidR="00B11A7B" w:rsidRPr="006A6394" w:rsidRDefault="00B11A7B" w:rsidP="00B11A7B">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60C561BE" w14:textId="77777777" w:rsidR="00B11A7B" w:rsidRPr="006A6394" w:rsidRDefault="00B11A7B" w:rsidP="00B11A7B">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0F439D5A" w14:textId="77777777" w:rsidR="00B11A7B" w:rsidRPr="006A6394" w:rsidRDefault="00B11A7B" w:rsidP="00B11A7B">
      <w:r w:rsidRPr="006A63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2FF84BAE" w14:textId="77777777" w:rsidR="00B11A7B" w:rsidRPr="006A6394" w:rsidRDefault="00B11A7B" w:rsidP="00B11A7B">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p>
    <w:p w14:paraId="637C1EB6" w14:textId="77777777" w:rsidR="00B11A7B" w:rsidRPr="006A6394" w:rsidRDefault="00B11A7B" w:rsidP="00B11A7B">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BB3176B" w14:textId="77777777" w:rsidR="00B11A7B" w:rsidRPr="006A6394" w:rsidRDefault="00B11A7B" w:rsidP="00B11A7B">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10961B8C" w14:textId="77777777" w:rsidR="00B11A7B" w:rsidRPr="006A6394" w:rsidRDefault="00B11A7B" w:rsidP="00B11A7B">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69AB7BC2" w14:textId="77777777" w:rsidR="00B11A7B" w:rsidRDefault="00B11A7B" w:rsidP="00B11A7B">
      <w:pPr>
        <w:pStyle w:val="NO"/>
      </w:pPr>
      <w:r>
        <w:t>NOTE 2:</w:t>
      </w:r>
      <w:r>
        <w:tab/>
        <w:t>The way to choose one of the configured SM_RetryAtRATChange values for back-off timer value is up to UE implementation if the UE is configured with:</w:t>
      </w:r>
    </w:p>
    <w:p w14:paraId="72B7C0A1" w14:textId="77777777" w:rsidR="00B11A7B" w:rsidRDefault="00B11A7B" w:rsidP="00B11A7B">
      <w:pPr>
        <w:pStyle w:val="B4"/>
      </w:pPr>
      <w:r>
        <w:t>-</w:t>
      </w:r>
      <w:r>
        <w:tab/>
        <w:t>an SM_RetryAtRATChange value in ME as specified in 3GPP TS 24.368 [15A]; and</w:t>
      </w:r>
    </w:p>
    <w:p w14:paraId="0E65C3B2" w14:textId="77777777" w:rsidR="00B11A7B" w:rsidRDefault="00B11A7B" w:rsidP="00B11A7B">
      <w:pPr>
        <w:pStyle w:val="B4"/>
      </w:pPr>
      <w:r>
        <w:t>-</w:t>
      </w:r>
      <w:r>
        <w:tab/>
        <w:t>an SM_RetryAtRATChange value in USIM file NAS</w:t>
      </w:r>
      <w:r w:rsidRPr="007C5733">
        <w:rPr>
          <w:vertAlign w:val="subscript"/>
        </w:rPr>
        <w:t>CONFIG</w:t>
      </w:r>
      <w:r>
        <w:t xml:space="preserve"> as specified in 3GPP TS 31.102 [17].</w:t>
      </w:r>
    </w:p>
    <w:p w14:paraId="71114A05" w14:textId="77777777" w:rsidR="00B11A7B" w:rsidRPr="006A6394" w:rsidRDefault="00B11A7B" w:rsidP="00B11A7B">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3F519129" w14:textId="77777777" w:rsidR="00B11A7B" w:rsidRPr="006A6394" w:rsidRDefault="00B11A7B" w:rsidP="00B11A7B">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373AA8BD" w14:textId="77777777" w:rsidR="00B11A7B" w:rsidRPr="006A6394" w:rsidRDefault="00B11A7B" w:rsidP="00B11A7B">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60682224" w14:textId="77777777" w:rsidR="00B11A7B" w:rsidRPr="006A6394" w:rsidRDefault="00B11A7B" w:rsidP="00B11A7B">
      <w:pPr>
        <w:pStyle w:val="B2"/>
      </w:pPr>
      <w:r w:rsidRPr="006A6394">
        <w:t>-</w:t>
      </w:r>
      <w:r w:rsidRPr="006A6394">
        <w:tab/>
        <w:t>otherwise the UE shall start or deactivate the back-off timer for A/Gb, Iu, S1 and N1 mode.</w:t>
      </w:r>
    </w:p>
    <w:p w14:paraId="15F2A3DC" w14:textId="77777777" w:rsidR="00B11A7B" w:rsidRPr="006A6394" w:rsidRDefault="00B11A7B" w:rsidP="00B11A7B">
      <w:r w:rsidRPr="006A6394">
        <w:lastRenderedPageBreak/>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1884EE2A" w14:textId="77777777" w:rsidR="00B11A7B" w:rsidRPr="006A6394" w:rsidRDefault="00B11A7B" w:rsidP="00B11A7B">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3EB1806C" w14:textId="77777777" w:rsidR="00B11A7B" w:rsidRPr="006A6394" w:rsidRDefault="00B11A7B" w:rsidP="00B11A7B">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A988DCB" w14:textId="77777777" w:rsidR="00B11A7B" w:rsidRPr="006A6394" w:rsidRDefault="00B11A7B" w:rsidP="00B11A7B">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0984876E" w14:textId="77777777" w:rsidR="00B11A7B" w:rsidRPr="006A6394" w:rsidRDefault="00B11A7B" w:rsidP="00B11A7B">
      <w:pPr>
        <w:rPr>
          <w:lang w:eastAsia="ja-JP"/>
        </w:rPr>
      </w:pPr>
      <w:r w:rsidRPr="006A6394">
        <w:t>When the back-off timer is running or the timer is deactivated, the UE is allowed to initiate an attach procedure or PDN connectivity procedure if the procedure is for emergency bearer services.</w:t>
      </w:r>
    </w:p>
    <w:p w14:paraId="3C4C42E7" w14:textId="77777777" w:rsidR="00B11A7B" w:rsidRPr="006A6394" w:rsidRDefault="00B11A7B" w:rsidP="00B11A7B">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54AF7DBF" w14:textId="77777777" w:rsidR="00B11A7B" w:rsidRPr="006A6394" w:rsidRDefault="00B11A7B" w:rsidP="00B11A7B">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6B77DC74" w14:textId="77777777" w:rsidR="00B11A7B" w:rsidRPr="006A6394" w:rsidRDefault="00B11A7B" w:rsidP="00B11A7B">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705146B3" w14:textId="77777777" w:rsidR="00B11A7B" w:rsidRPr="006A6394" w:rsidRDefault="00B11A7B" w:rsidP="00B11A7B">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791224E7" w14:textId="77777777" w:rsidR="00B11A7B" w:rsidRPr="006A6394" w:rsidRDefault="00B11A7B" w:rsidP="00B11A7B">
      <w:pPr>
        <w:pStyle w:val="B1"/>
      </w:pPr>
      <w:r w:rsidRPr="006A6394">
        <w:rPr>
          <w:lang w:eastAsia="ja-JP"/>
        </w:rPr>
        <w:t>-</w:t>
      </w:r>
      <w:r w:rsidRPr="006A6394">
        <w:rPr>
          <w:lang w:eastAsia="ja-JP"/>
        </w:rPr>
        <w:tab/>
      </w:r>
      <w:r w:rsidRPr="006A6394">
        <w:t>the UE is switched off; or</w:t>
      </w:r>
    </w:p>
    <w:p w14:paraId="481EB711" w14:textId="77777777" w:rsidR="00B11A7B" w:rsidRPr="006A6394" w:rsidRDefault="00B11A7B" w:rsidP="00B11A7B">
      <w:pPr>
        <w:pStyle w:val="B1"/>
        <w:rPr>
          <w:lang w:eastAsia="ja-JP"/>
        </w:rPr>
      </w:pPr>
      <w:r w:rsidRPr="006A6394">
        <w:t>-</w:t>
      </w:r>
      <w:r w:rsidRPr="006A6394">
        <w:tab/>
        <w:t>the USIM is removed.</w:t>
      </w:r>
    </w:p>
    <w:p w14:paraId="5D61D879" w14:textId="77777777" w:rsidR="00B11A7B" w:rsidRPr="006A6394" w:rsidRDefault="00B11A7B" w:rsidP="00B11A7B">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0DBA76DF" w14:textId="77777777" w:rsidR="00B11A7B" w:rsidRPr="006A6394" w:rsidRDefault="00B11A7B" w:rsidP="00B11A7B">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456F057B" w14:textId="77777777" w:rsidR="00B11A7B" w:rsidRPr="006A6394" w:rsidRDefault="00B11A7B" w:rsidP="00B11A7B">
      <w:r w:rsidRPr="006A6394">
        <w:lastRenderedPageBreak/>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4F320990" w14:textId="77777777" w:rsidR="00B11A7B" w:rsidRPr="006A6394" w:rsidRDefault="00B11A7B" w:rsidP="00B11A7B">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4DA5B6E6" w14:textId="77777777" w:rsidR="00B11A7B" w:rsidRPr="006A6394" w:rsidRDefault="00B11A7B" w:rsidP="00B11A7B">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69666A5F" w14:textId="77777777" w:rsidR="00B11A7B" w:rsidRPr="006A6394" w:rsidRDefault="00B11A7B" w:rsidP="00B11A7B">
      <w:pPr>
        <w:pStyle w:val="NO"/>
      </w:pPr>
      <w:r w:rsidRPr="006A6394">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190BB008" w14:textId="77777777" w:rsidR="00B11A7B" w:rsidRPr="006A6394" w:rsidRDefault="00B11A7B" w:rsidP="00B11A7B">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706CDD7F" w14:textId="77777777" w:rsidR="00B11A7B" w:rsidRPr="006A6394" w:rsidRDefault="00B11A7B" w:rsidP="00B11A7B">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1B7A52FD" w14:textId="77777777" w:rsidR="00B11A7B" w:rsidRPr="006A6394" w:rsidRDefault="00B11A7B" w:rsidP="00B11A7B">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3ECE8582" w14:textId="77777777" w:rsidR="00B11A7B" w:rsidRPr="006A6394" w:rsidRDefault="00B11A7B" w:rsidP="00B11A7B">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13E49EA7" w14:textId="77777777" w:rsidR="00B11A7B" w:rsidRPr="006A6394" w:rsidRDefault="00B11A7B" w:rsidP="00B11A7B">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44A718A7" w14:textId="77777777" w:rsidR="00B11A7B" w:rsidRPr="006A6394" w:rsidRDefault="00B11A7B" w:rsidP="00B11A7B">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59698A0B" w14:textId="77777777" w:rsidR="00B11A7B" w:rsidRPr="006A6394" w:rsidRDefault="00B11A7B" w:rsidP="00B11A7B">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40E1BDDC" w14:textId="77777777" w:rsidR="00B11A7B" w:rsidRPr="006A6394" w:rsidRDefault="00B11A7B" w:rsidP="00B11A7B">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2F3D700C" w14:textId="77777777" w:rsidR="00B11A7B" w:rsidRPr="006A6394" w:rsidRDefault="00B11A7B" w:rsidP="00B11A7B">
      <w:pPr>
        <w:pStyle w:val="B2"/>
      </w:pPr>
      <w:r w:rsidRPr="006A6394">
        <w:t>iii)</w:t>
      </w:r>
      <w:r w:rsidRPr="006A6394">
        <w:tab/>
        <w:t>if the timer value indicates that this timer is zero, the UE may send a PDN CONNECTIVITY REQUEST message for the same APN in the current PLMN; and</w:t>
      </w:r>
    </w:p>
    <w:p w14:paraId="63004F01" w14:textId="77777777" w:rsidR="00B11A7B" w:rsidRPr="006A6394" w:rsidRDefault="00B11A7B" w:rsidP="00B11A7B">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1DE3C09E" w14:textId="77777777" w:rsidR="00B11A7B" w:rsidRPr="006A6394" w:rsidRDefault="00B11A7B" w:rsidP="00B11A7B">
      <w:pPr>
        <w:pStyle w:val="B2"/>
        <w:rPr>
          <w:lang w:eastAsia="zh-CN"/>
        </w:rPr>
      </w:pPr>
      <w:r w:rsidRPr="006A6394">
        <w:t>i)</w:t>
      </w:r>
      <w:r w:rsidRPr="006A6394">
        <w:tab/>
        <w:t xml:space="preserve">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w:t>
      </w:r>
      <w:r w:rsidRPr="006A6394">
        <w:lastRenderedPageBreak/>
        <w:t>CONNECTIVITY REQUEST message in the current PLMN in S1 mode with the same APN that was sent by the UE, until the back-off timer expires, the UE is switched off or the USIM is removed; and</w:t>
      </w:r>
    </w:p>
    <w:p w14:paraId="45612C6A" w14:textId="77777777" w:rsidR="00B11A7B" w:rsidRPr="006A6394" w:rsidRDefault="00B11A7B" w:rsidP="00B11A7B">
      <w:pPr>
        <w:pStyle w:val="B2"/>
      </w:pPr>
      <w:r w:rsidRPr="006A6394">
        <w:t>ii)</w:t>
      </w:r>
      <w:r w:rsidRPr="006A6394">
        <w:tab/>
        <w:t>if the ATTACH REJECT message is integrity protected, the UE shall proceed as follows:</w:t>
      </w:r>
    </w:p>
    <w:p w14:paraId="3BF1AF22" w14:textId="77777777" w:rsidR="00B11A7B" w:rsidRPr="006A6394" w:rsidRDefault="00B11A7B" w:rsidP="00B11A7B">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1D86FE9" w14:textId="77777777" w:rsidR="00B11A7B" w:rsidRPr="006A6394" w:rsidRDefault="00B11A7B" w:rsidP="00B11A7B">
      <w:pPr>
        <w:pStyle w:val="B3"/>
        <w:rPr>
          <w:lang w:eastAsia="zh-CN"/>
        </w:rPr>
      </w:pPr>
      <w:r w:rsidRPr="006A6394">
        <w:t>b)</w:t>
      </w:r>
      <w:r w:rsidRPr="006A63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274A1F34" w14:textId="77777777" w:rsidR="00B11A7B" w:rsidRPr="006A6394" w:rsidRDefault="00B11A7B" w:rsidP="00B11A7B">
      <w:pPr>
        <w:pStyle w:val="B3"/>
      </w:pPr>
      <w:r w:rsidRPr="006A6394">
        <w:t>c)</w:t>
      </w:r>
      <w:r w:rsidRPr="006A6394">
        <w:tab/>
        <w:t>if the Back-off timer value IE is included and the timer value indicates that this timer is zero, the UE shall proceed as specified in clause 5.5.1.2.6 item d;</w:t>
      </w:r>
    </w:p>
    <w:p w14:paraId="619BD465" w14:textId="77777777" w:rsidR="00B11A7B" w:rsidRPr="006A6394" w:rsidRDefault="00B11A7B" w:rsidP="00B11A7B">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23023F9" w14:textId="77777777" w:rsidR="00B11A7B" w:rsidRPr="006A6394" w:rsidRDefault="00B11A7B" w:rsidP="00B11A7B">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7BE0D5E7" w14:textId="77777777" w:rsidR="00B11A7B" w:rsidRPr="006A6394" w:rsidRDefault="00B11A7B" w:rsidP="00B11A7B">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7B7B05EF" w14:textId="77777777" w:rsidR="00B11A7B" w:rsidRPr="006A6394" w:rsidRDefault="00B11A7B" w:rsidP="00B11A7B">
      <w:r w:rsidRPr="006A6394">
        <w:t>If the network includes the Re-attempt indicator IE indicating that re-attempt in an equivalent PLMN is not allowed, then</w:t>
      </w:r>
    </w:p>
    <w:p w14:paraId="399FAE51" w14:textId="77777777" w:rsidR="00B11A7B" w:rsidRPr="006A6394" w:rsidRDefault="00B11A7B" w:rsidP="00B11A7B">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3DEF2315" w14:textId="77777777" w:rsidR="00B11A7B" w:rsidRPr="006A6394" w:rsidRDefault="00B11A7B" w:rsidP="00B11A7B">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1A21A550" w14:textId="77777777" w:rsidR="00B11A7B" w:rsidRPr="006A6394" w:rsidRDefault="00B11A7B" w:rsidP="00B11A7B">
      <w:r w:rsidRPr="006A6394">
        <w:t>For the ESM cause value #66 "requested APN not supported in current RAT and PLMN combination" the UE shall ignore the value of the RATC bit in the Re-attempt indicator IE provided by the network, if any.</w:t>
      </w:r>
    </w:p>
    <w:p w14:paraId="17CFA8E2" w14:textId="77777777" w:rsidR="00B11A7B" w:rsidRPr="006A6394" w:rsidRDefault="00B11A7B" w:rsidP="00B11A7B">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48EB022" w14:textId="77777777" w:rsidR="00B11A7B" w:rsidRPr="006A6394" w:rsidRDefault="00B11A7B" w:rsidP="00B11A7B">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4107CD83" w14:textId="77777777" w:rsidR="00B11A7B" w:rsidRPr="006A6394" w:rsidRDefault="00B11A7B" w:rsidP="00B11A7B">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6363E72A" w14:textId="77777777" w:rsidR="00B11A7B" w:rsidRPr="006A6394" w:rsidRDefault="00B11A7B" w:rsidP="00B11A7B">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AA82887" w14:textId="77777777" w:rsidR="00B11A7B" w:rsidRPr="006A6394" w:rsidRDefault="00B11A7B" w:rsidP="00B11A7B">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327E7DB1" w14:textId="70277697" w:rsidR="003E4613" w:rsidRPr="00BC508A" w:rsidRDefault="00B11A7B" w:rsidP="00B11A7B">
      <w:r w:rsidRPr="006A6394">
        <w:lastRenderedPageBreak/>
        <w:t xml:space="preserve">If the PDN connection is for UAS services, and the PDN CONNECTIVITY REJECT message includes the 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6497AF57" w14:textId="77777777" w:rsidR="00205B8F" w:rsidRDefault="00205B8F" w:rsidP="00063CAE"/>
    <w:p w14:paraId="5A930204"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8F36C" w14:textId="77777777" w:rsidR="009E035B" w:rsidRPr="006A6394" w:rsidRDefault="009E035B" w:rsidP="009E035B">
      <w:pPr>
        <w:pStyle w:val="Heading5"/>
        <w:rPr>
          <w:noProof/>
          <w:lang w:eastAsia="zh-CN"/>
        </w:rPr>
      </w:pPr>
      <w:bookmarkStart w:id="94" w:name="_Toc20218138"/>
      <w:bookmarkStart w:id="95" w:name="_Toc27744023"/>
      <w:bookmarkStart w:id="96" w:name="_Toc35959595"/>
      <w:bookmarkStart w:id="97" w:name="_Toc45203028"/>
      <w:bookmarkStart w:id="98" w:name="_Toc45700404"/>
      <w:bookmarkStart w:id="99" w:name="_Toc51920140"/>
      <w:bookmarkStart w:id="100" w:name="_Toc68251200"/>
      <w:bookmarkStart w:id="101" w:name="_Toc146260783"/>
      <w:r w:rsidRPr="006A6394">
        <w:rPr>
          <w:noProof/>
          <w:lang w:eastAsia="zh-CN"/>
        </w:rPr>
        <w:t>6.5.3.4.2</w:t>
      </w:r>
      <w:r w:rsidRPr="006A6394">
        <w:rPr>
          <w:noProof/>
          <w:lang w:eastAsia="zh-CN"/>
        </w:rPr>
        <w:tab/>
        <w:t>Handling of network rejection due to ESM cause #26</w:t>
      </w:r>
      <w:bookmarkEnd w:id="94"/>
      <w:bookmarkEnd w:id="95"/>
      <w:bookmarkEnd w:id="96"/>
      <w:bookmarkEnd w:id="97"/>
      <w:bookmarkEnd w:id="98"/>
      <w:bookmarkEnd w:id="99"/>
      <w:bookmarkEnd w:id="100"/>
      <w:bookmarkEnd w:id="101"/>
    </w:p>
    <w:p w14:paraId="3B8F44D6" w14:textId="77777777" w:rsidR="009E035B" w:rsidRPr="006A6394" w:rsidRDefault="009E035B" w:rsidP="009E035B">
      <w:r w:rsidRPr="006A6394">
        <w:t xml:space="preserve">If the ESM cause value is #26 "insufficient resources" and the Back-off timer </w:t>
      </w:r>
      <w:r w:rsidRPr="006A6394">
        <w:rPr>
          <w:lang w:eastAsia="zh-TW"/>
        </w:rPr>
        <w:t xml:space="preserve">value </w:t>
      </w:r>
      <w:r w:rsidRPr="006A6394">
        <w:t>IE is included, the UE shall ignore the Re-attempt indicator IE provided by the network, if any, and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0250997B" w14:textId="77777777" w:rsidR="009E035B" w:rsidRPr="006A6394" w:rsidRDefault="009E035B" w:rsidP="009E035B">
      <w:pPr>
        <w:pStyle w:val="B1"/>
      </w:pPr>
      <w:r w:rsidRPr="006A6394">
        <w:t>i)</w:t>
      </w:r>
      <w:r w:rsidRPr="006A6394">
        <w:tab/>
        <w:t xml:space="preserve">if the timer value indicates neither zero nor deactivated, </w:t>
      </w:r>
      <w:r w:rsidRPr="006A6394">
        <w:rPr>
          <w:lang w:eastAsia="zh-CN"/>
        </w:rPr>
        <w:t>the UE shall stop timer T3396 associated with the corresponding APN, if it is running. T</w:t>
      </w:r>
      <w:r w:rsidRPr="006A6394">
        <w:t>he UE shall</w:t>
      </w:r>
      <w:r w:rsidRPr="006A6394">
        <w:rPr>
          <w:lang w:eastAsia="zh-CN"/>
        </w:rPr>
        <w:t xml:space="preserve"> then</w:t>
      </w:r>
      <w:r w:rsidRPr="006A6394">
        <w:t xml:space="preserve"> start T3396</w:t>
      </w:r>
      <w:r w:rsidRPr="006A6394">
        <w:rPr>
          <w:lang w:eastAsia="zh-CN"/>
        </w:rPr>
        <w:t xml:space="preserve"> </w:t>
      </w:r>
      <w:r w:rsidRPr="006A6394">
        <w:t>with the value provided in the Back-off timer value IE and not send another PDN CONNECTIVITY REQUEST</w:t>
      </w:r>
      <w:r w:rsidRPr="006A6394">
        <w:rPr>
          <w:lang w:eastAsia="zh-TW"/>
        </w:rPr>
        <w:t>,</w:t>
      </w:r>
      <w:r w:rsidRPr="006A6394">
        <w:t xml:space="preserve"> BEARER RESOURCE MODIFICATION REQUEST</w:t>
      </w:r>
      <w:r w:rsidRPr="006A6394">
        <w:rPr>
          <w:lang w:eastAsia="zh-TW"/>
        </w:rPr>
        <w:t xml:space="preserve"> 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 until timer T3396 expires or timer T3396 is stopped. If the UE did not provide an APN for the establishment of the PDN connection and the request type was different from "emergency" and from "handover of emergency bearer services", the UE shall stop the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or BEARER RESOURCE ALLOCATION REQUEST message for a non-emergency PDN connection established without an APN provided by the UE, until timer T3396 expires or timer T3396 is stopped. The UE shall not stop timer T3396 upon a PLMN change or inter-system change;</w:t>
      </w:r>
    </w:p>
    <w:p w14:paraId="691CA34D" w14:textId="77777777" w:rsidR="009E035B" w:rsidRPr="006A6394" w:rsidRDefault="009E035B" w:rsidP="009E035B">
      <w:pPr>
        <w:pStyle w:val="B1"/>
        <w:rPr>
          <w:lang w:eastAsia="zh-TW"/>
        </w:rPr>
      </w:pPr>
      <w:r w:rsidRPr="006A6394">
        <w:t>ii)</w:t>
      </w:r>
      <w:r w:rsidRPr="006A6394">
        <w:tab/>
        <w:t>if the timer value indicates that this timer is deactivated, the UE shall not send another PDN CONNECTIVITY REQUEST</w:t>
      </w:r>
      <w:r w:rsidRPr="006A6394">
        <w:rPr>
          <w:lang w:eastAsia="zh-TW"/>
        </w:rPr>
        <w:t xml:space="preserve">, </w:t>
      </w:r>
      <w:r w:rsidRPr="006A6394">
        <w:t xml:space="preserve">BEARER RESOURCE MODIFICATION REQUEST </w:t>
      </w:r>
      <w:r w:rsidRPr="006A6394">
        <w:rPr>
          <w:lang w:eastAsia="zh-TW"/>
        </w:rPr>
        <w:t>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 until the UE is switched off or the USIM is removed or the UE receives an ACTIVATE DEFAULT EPS BEARER CONTEXT REQUEST</w:t>
      </w:r>
      <w:r w:rsidRPr="006A6394">
        <w:rPr>
          <w:lang w:eastAsia="zh-CN"/>
        </w:rPr>
        <w:t>,</w:t>
      </w:r>
      <w:r w:rsidRPr="006A6394">
        <w:t xml:space="preserve"> ACTIVATE DEDICATED EPS BEARER CONTEXT REQUEST or MODIFY EPS BEARER CONTEXT REQUEST message for the same APN from the network or a DEACTIVATE EPS BEARER CONTEXT REQUEST message</w:t>
      </w:r>
      <w:r w:rsidRPr="006A6394">
        <w:rPr>
          <w:lang w:eastAsia="ko-KR"/>
        </w:rPr>
        <w:t xml:space="preserve"> including ESM cause #39 "reactivation requested"</w:t>
      </w:r>
      <w:r w:rsidRPr="006A6394">
        <w:rPr>
          <w:lang w:eastAsia="zh-CN"/>
        </w:rPr>
        <w:t xml:space="preserve"> for a default EPS bearer context for the same APN</w:t>
      </w:r>
      <w:r w:rsidRPr="006A6394">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 xml:space="preserve">or BEARER RESOURCE ALLOCATION REQUEST message for a non-emergency PDN connection established without APN provided by the UE,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w:t>
      </w:r>
      <w:r w:rsidRPr="006A6394">
        <w:rPr>
          <w:lang w:eastAsia="zh-TW"/>
        </w:rPr>
        <w:t>or</w:t>
      </w:r>
    </w:p>
    <w:p w14:paraId="0AB1B3D8" w14:textId="77777777" w:rsidR="009E035B" w:rsidRPr="006A6394" w:rsidRDefault="009E035B" w:rsidP="009E035B">
      <w:pPr>
        <w:pStyle w:val="B1"/>
      </w:pPr>
      <w:r w:rsidRPr="006A6394">
        <w:t>iii)</w:t>
      </w:r>
      <w:r w:rsidRPr="006A6394">
        <w:tab/>
        <w:t>if the timer value indicates zero, the UE:</w:t>
      </w:r>
    </w:p>
    <w:p w14:paraId="5E4D1B0A" w14:textId="77777777" w:rsidR="009E035B" w:rsidRPr="006A6394" w:rsidRDefault="009E035B" w:rsidP="009E035B">
      <w:pPr>
        <w:pStyle w:val="B2"/>
      </w:pPr>
      <w:r w:rsidRPr="006A6394">
        <w:t>-</w:t>
      </w:r>
      <w:r w:rsidRPr="006A6394">
        <w:tab/>
        <w:t>shall stop timer T3396 associated with the corresponding APN, if running, and may send another PDN CONNECTIVITY REQUEST</w:t>
      </w:r>
      <w:r w:rsidRPr="006A6394">
        <w:rPr>
          <w:lang w:eastAsia="zh-TW"/>
        </w:rPr>
        <w:t>,</w:t>
      </w:r>
      <w:r w:rsidRPr="006A6394">
        <w:t xml:space="preserve"> BEARER RESOURCE MODIFICATION REQUEST</w:t>
      </w:r>
      <w:r w:rsidRPr="006A6394">
        <w:rPr>
          <w:lang w:eastAsia="zh-TW"/>
        </w:rPr>
        <w:t xml:space="preserve"> or </w:t>
      </w:r>
      <w:r w:rsidRPr="006A6394">
        <w:t>BEARER RESOURCE ALLOCATION RE</w:t>
      </w:r>
      <w:r w:rsidRPr="006A6394">
        <w:rPr>
          <w:lang w:eastAsia="zh-TW"/>
        </w:rPr>
        <w:t>QUEST</w:t>
      </w:r>
      <w:r w:rsidRPr="006A6394">
        <w:t xml:space="preserve"> </w:t>
      </w:r>
      <w:r w:rsidRPr="006A6394">
        <w:rPr>
          <w:lang w:eastAsia="zh-TW"/>
        </w:rPr>
        <w:t xml:space="preserve">message </w:t>
      </w:r>
      <w:r w:rsidRPr="006A6394">
        <w:t>for the same APN; and</w:t>
      </w:r>
    </w:p>
    <w:p w14:paraId="4F1349F7" w14:textId="77777777" w:rsidR="009E035B" w:rsidRPr="006A6394" w:rsidRDefault="009E035B" w:rsidP="009E035B">
      <w:pPr>
        <w:pStyle w:val="B2"/>
      </w:pPr>
      <w:r w:rsidRPr="006A6394">
        <w:t>-</w:t>
      </w:r>
      <w:r w:rsidRPr="006A6394">
        <w:tab/>
        <w:t xml:space="preserve">if the UE did not provide an APN for the establishment of the PDN connection and the request type was different from "emergency" and from "handover of emergency bearer services", the UE shall stop timer </w:t>
      </w:r>
      <w:r w:rsidRPr="006A6394">
        <w:lastRenderedPageBreak/>
        <w:t>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w:t>
      </w:r>
    </w:p>
    <w:p w14:paraId="320961D2" w14:textId="2E128EF6" w:rsidR="009E035B" w:rsidRPr="006A6394" w:rsidRDefault="009E035B" w:rsidP="009E035B">
      <w:r w:rsidRPr="006A6394">
        <w:t>If the Back-off timer value IE is not included,</w:t>
      </w:r>
      <w:r w:rsidRPr="006A6394">
        <w:rPr>
          <w:lang w:eastAsia="zh-TW"/>
        </w:rPr>
        <w:t xml:space="preserve"> </w:t>
      </w:r>
      <w:r w:rsidRPr="006A6394">
        <w:t>the UE may send a PDN CONNECTIVITY REQUEST</w:t>
      </w:r>
      <w:r w:rsidRPr="006A6394">
        <w:rPr>
          <w:lang w:eastAsia="zh-TW"/>
        </w:rPr>
        <w:t>,</w:t>
      </w:r>
      <w:r w:rsidRPr="006A6394">
        <w:t xml:space="preserve"> BEARER RESOURCE MODIFICATION REQUEST </w:t>
      </w:r>
      <w:r w:rsidRPr="006A6394">
        <w:rPr>
          <w:lang w:eastAsia="zh-TW"/>
        </w:rPr>
        <w:t xml:space="preserve">or </w:t>
      </w:r>
      <w:r w:rsidRPr="006A6394">
        <w:t>BEARER RESOURCE ALLOCATION RE</w:t>
      </w:r>
      <w:r w:rsidRPr="006A6394">
        <w:rPr>
          <w:lang w:eastAsia="zh-TW"/>
        </w:rPr>
        <w:t>QUEST</w:t>
      </w:r>
      <w:r w:rsidRPr="006A6394">
        <w:t xml:space="preserve"> </w:t>
      </w:r>
      <w:r w:rsidRPr="006A6394">
        <w:rPr>
          <w:lang w:eastAsia="zh-TW"/>
        </w:rPr>
        <w:t xml:space="preserve">messages </w:t>
      </w:r>
      <w:r w:rsidRPr="006A6394">
        <w:t>for the same APN</w:t>
      </w:r>
      <w:ins w:id="102" w:author="Osama Lotfallah" w:date="2024-05-29T20:53:00Z">
        <w:r w:rsidR="00AE58B9" w:rsidRPr="00AE58B9">
          <w:t xml:space="preserve"> </w:t>
        </w:r>
        <w:r w:rsidR="00AE58B9">
          <w:t>as specified in clause</w:t>
        </w:r>
        <w:r w:rsidR="00AE58B9" w:rsidRPr="00BC508A">
          <w:t> </w:t>
        </w:r>
        <w:r w:rsidR="00AE58B9">
          <w:t>6.3.5</w:t>
        </w:r>
      </w:ins>
      <w:r w:rsidRPr="006A6394">
        <w:t>.</w:t>
      </w:r>
    </w:p>
    <w:p w14:paraId="2CFA8E01" w14:textId="77777777" w:rsidR="009E035B" w:rsidRPr="006A6394" w:rsidRDefault="009E035B" w:rsidP="009E035B">
      <w:r w:rsidRPr="006A6394">
        <w:t>The further actions to be performed by the UE are implementation dependent as part of upper layers responsibility.</w:t>
      </w:r>
    </w:p>
    <w:p w14:paraId="2326989A" w14:textId="77777777" w:rsidR="009E035B" w:rsidRPr="006A6394" w:rsidRDefault="009E035B" w:rsidP="009E035B">
      <w:pPr>
        <w:rPr>
          <w:lang w:eastAsia="ja-JP"/>
        </w:rPr>
      </w:pPr>
      <w:r w:rsidRPr="006A6394">
        <w:t>If the timer T3396 is running when the UE enters state EMM-DEREGISTERED, the UE remains switched on, and the USIM in the UE remains the same, then timer T3396 is kept running until it expires or it is stopped.</w:t>
      </w:r>
    </w:p>
    <w:p w14:paraId="1AB9166D" w14:textId="77777777" w:rsidR="009E035B" w:rsidRPr="006A6394" w:rsidRDefault="009E035B" w:rsidP="009E035B">
      <w:r w:rsidRPr="006A6394">
        <w:rPr>
          <w:lang w:eastAsia="zh-TW"/>
        </w:rPr>
        <w:t>I</w:t>
      </w:r>
      <w:r w:rsidRPr="006A6394">
        <w:t>f the UE is switched off when the timer T3396 is running, and if the USIM in the UE remains the same when the UE is switched on, the UE behave</w:t>
      </w:r>
      <w:r w:rsidRPr="006A6394">
        <w:rPr>
          <w:lang w:eastAsia="zh-TW"/>
        </w:rPr>
        <w:t>s</w:t>
      </w:r>
      <w:r w:rsidRPr="006A6394">
        <w:t xml:space="preserve"> as follows:</w:t>
      </w:r>
    </w:p>
    <w:p w14:paraId="499E1C34" w14:textId="77777777" w:rsidR="009E035B" w:rsidRPr="006A6394" w:rsidRDefault="009E035B" w:rsidP="009E035B">
      <w:pPr>
        <w:pStyle w:val="B1"/>
        <w:rPr>
          <w:lang w:eastAsia="zh-TW"/>
        </w:rPr>
      </w:pPr>
      <w:r w:rsidRPr="006A6394">
        <w:t>-</w:t>
      </w:r>
      <w:r w:rsidRPr="006A6394">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ACD11B" w14:textId="77777777" w:rsidR="009E035B" w:rsidRPr="006A6394" w:rsidRDefault="009E035B" w:rsidP="009E035B">
      <w:pPr>
        <w:pStyle w:val="B1"/>
        <w:rPr>
          <w:lang w:eastAsia="zh-CN"/>
        </w:rPr>
      </w:pPr>
      <w:r w:rsidRPr="006A6394">
        <w:rPr>
          <w:lang w:eastAsia="zh-CN"/>
        </w:rPr>
        <w:t>-</w:t>
      </w:r>
      <w:r w:rsidRPr="006A6394">
        <w:tab/>
        <w:t xml:space="preserve">if prior to switch off, </w:t>
      </w:r>
      <w:r w:rsidRPr="006A6394">
        <w:rPr>
          <w:lang w:eastAsia="zh-CN"/>
        </w:rPr>
        <w:t xml:space="preserve">timer T3396 was running </w:t>
      </w:r>
      <w:r w:rsidRPr="006A6394">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 xml:space="preserve">then the UE configured for dual priority shall handle session management requests as indicated in clause 6.5.5; </w:t>
      </w:r>
      <w:r w:rsidRPr="006A6394">
        <w:t>and</w:t>
      </w:r>
    </w:p>
    <w:p w14:paraId="6C4EEAA7" w14:textId="6DDEC6F5" w:rsidR="002A531B" w:rsidRPr="00BC508A" w:rsidRDefault="009E035B" w:rsidP="009E035B">
      <w:pPr>
        <w:pStyle w:val="B1"/>
        <w:rPr>
          <w:lang w:eastAsia="zh-CN"/>
        </w:rPr>
      </w:pPr>
      <w:r w:rsidRPr="006A6394">
        <w:rPr>
          <w:lang w:eastAsia="zh-CN"/>
        </w:rPr>
        <w:t>-</w:t>
      </w:r>
      <w:r w:rsidRPr="006A6394">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a timer value for timer T3396, and if </w:t>
      </w:r>
      <w:r w:rsidRPr="006A6394">
        <w:t xml:space="preserve">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then the UE configured for dual priority shall handle session management requests as indicated in clause 6.5.5.</w:t>
      </w:r>
    </w:p>
    <w:p w14:paraId="4B6B6EC4"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ECC36" w14:textId="77777777" w:rsidR="00E63853" w:rsidRPr="006A6394" w:rsidRDefault="00E63853" w:rsidP="00E63853">
      <w:pPr>
        <w:pStyle w:val="Heading5"/>
        <w:rPr>
          <w:noProof/>
          <w:lang w:eastAsia="zh-CN"/>
        </w:rPr>
      </w:pPr>
      <w:bookmarkStart w:id="103" w:name="_Toc20218139"/>
      <w:bookmarkStart w:id="104" w:name="_Toc27744024"/>
      <w:bookmarkStart w:id="105" w:name="_Toc35959596"/>
      <w:bookmarkStart w:id="106" w:name="_Toc45203029"/>
      <w:bookmarkStart w:id="107" w:name="_Toc45700405"/>
      <w:bookmarkStart w:id="108" w:name="_Toc51920141"/>
      <w:bookmarkStart w:id="109" w:name="_Toc68251201"/>
      <w:bookmarkStart w:id="110" w:name="_Toc146260784"/>
      <w:r w:rsidRPr="006A6394">
        <w:rPr>
          <w:noProof/>
          <w:lang w:eastAsia="zh-CN"/>
        </w:rPr>
        <w:t>6.5.3.4.3</w:t>
      </w:r>
      <w:r w:rsidRPr="006A6394">
        <w:rPr>
          <w:noProof/>
          <w:lang w:eastAsia="zh-CN"/>
        </w:rPr>
        <w:tab/>
        <w:t>Handling of network rejection due to ESM cause other than ESM cause #26</w:t>
      </w:r>
      <w:bookmarkEnd w:id="103"/>
      <w:bookmarkEnd w:id="104"/>
      <w:bookmarkEnd w:id="105"/>
      <w:bookmarkEnd w:id="106"/>
      <w:bookmarkEnd w:id="107"/>
      <w:bookmarkEnd w:id="108"/>
      <w:bookmarkEnd w:id="109"/>
      <w:bookmarkEnd w:id="110"/>
    </w:p>
    <w:p w14:paraId="2EAD0A63" w14:textId="77777777" w:rsidR="00E63853" w:rsidRPr="006A6394" w:rsidRDefault="00E63853" w:rsidP="00E63853">
      <w:r w:rsidRPr="006A6394">
        <w:t>If the ESM cause value is different from #26 "insufficient resources" and #65 "maximum number of EPS bearers reached", and the Back-off timer value IE is included, the UE shall behave as follows depending on the timer value received in the Back-off timer value IE (if the UE is a UE configured to use AC11 – 15 in selected PLMN, exceptions are specified in clause 6.3.6):</w:t>
      </w:r>
    </w:p>
    <w:p w14:paraId="3F74387A" w14:textId="77777777" w:rsidR="00E63853" w:rsidRPr="006A6394" w:rsidRDefault="00E63853" w:rsidP="00E63853">
      <w:pPr>
        <w:pStyle w:val="B1"/>
      </w:pPr>
      <w:r w:rsidRPr="006A6394">
        <w:t>-</w:t>
      </w:r>
      <w:r w:rsidRPr="006A6394">
        <w:tab/>
        <w:t xml:space="preserve">if the timer value indicates neither zero nor deactivated, </w:t>
      </w:r>
      <w:r w:rsidRPr="006A6394">
        <w:rPr>
          <w:lang w:eastAsia="zh-CN"/>
        </w:rPr>
        <w:t xml:space="preserve">the UE </w:t>
      </w:r>
      <w:r w:rsidRPr="006A6394">
        <w:t>shall</w:t>
      </w:r>
      <w:r w:rsidRPr="006A6394">
        <w:rPr>
          <w:lang w:eastAsia="zh-CN"/>
        </w:rPr>
        <w:t xml:space="preserve"> </w:t>
      </w:r>
      <w:r w:rsidRPr="006A6394">
        <w:t>start the back-off timer</w:t>
      </w:r>
      <w:r w:rsidRPr="006A6394">
        <w:rPr>
          <w:lang w:eastAsia="zh-CN"/>
        </w:rPr>
        <w:t xml:space="preserve"> </w:t>
      </w:r>
      <w:r w:rsidRPr="006A6394">
        <w:t xml:space="preserve">with the value provided in the Back-off timer value IE for the bearer resource allocation procedure and PLMN and </w:t>
      </w:r>
      <w:smartTag w:uri="urn:schemas-microsoft-com:office:smarttags" w:element="stockticker">
        <w:r w:rsidRPr="006A6394">
          <w:t>APN</w:t>
        </w:r>
      </w:smartTag>
      <w:r w:rsidRPr="006A6394">
        <w:t xml:space="preserve"> combination and not send another BEARER RESOURCE ALLOCATION RE</w:t>
      </w:r>
      <w:r w:rsidRPr="006A6394">
        <w:rPr>
          <w:lang w:eastAsia="zh-TW"/>
        </w:rPr>
        <w:t>QUEST</w:t>
      </w:r>
      <w:r w:rsidRPr="006A6394">
        <w:t xml:space="preserve"> message</w:t>
      </w:r>
      <w:r w:rsidRPr="006A6394">
        <w:rPr>
          <w:lang w:eastAsia="zh-TW"/>
        </w:rPr>
        <w:t xml:space="preserve"> in the PLMN</w:t>
      </w:r>
      <w:r w:rsidRPr="006A6394">
        <w:t xml:space="preserve"> for the same </w:t>
      </w:r>
      <w:smartTag w:uri="urn:schemas-microsoft-com:office:smarttags" w:element="stockticker">
        <w:r w:rsidRPr="006A6394">
          <w:t>APN</w:t>
        </w:r>
      </w:smartTag>
      <w:r w:rsidRPr="006A6394">
        <w:t xml:space="preserve"> until the back-off timer expires, the UE is switched off or the USIM is removed;</w:t>
      </w:r>
    </w:p>
    <w:p w14:paraId="68A78938" w14:textId="77777777" w:rsidR="00E63853" w:rsidRPr="006A6394" w:rsidRDefault="00E63853" w:rsidP="00E63853">
      <w:pPr>
        <w:pStyle w:val="B1"/>
        <w:rPr>
          <w:lang w:eastAsia="zh-TW"/>
        </w:rPr>
      </w:pPr>
      <w:r w:rsidRPr="006A6394">
        <w:t>-</w:t>
      </w:r>
      <w:r w:rsidRPr="006A6394">
        <w:tab/>
        <w:t>if the timer value indicates that this timer is deactivated, the UE shall not send another BEARER RESOURCE ALLOCATION RE</w:t>
      </w:r>
      <w:r w:rsidRPr="006A6394">
        <w:rPr>
          <w:lang w:eastAsia="zh-TW"/>
        </w:rPr>
        <w:t>QUEST</w:t>
      </w:r>
      <w:r w:rsidRPr="006A6394">
        <w:t xml:space="preserve"> message in the PLMN for the same </w:t>
      </w:r>
      <w:smartTag w:uri="urn:schemas-microsoft-com:office:smarttags" w:element="stockticker">
        <w:r w:rsidRPr="006A6394">
          <w:t>APN</w:t>
        </w:r>
      </w:smartTag>
      <w:r w:rsidRPr="006A6394">
        <w:t xml:space="preserve"> until the UE is switched off or the USIM is removed; and</w:t>
      </w:r>
    </w:p>
    <w:p w14:paraId="7E480E92" w14:textId="77777777" w:rsidR="00E63853" w:rsidRPr="006A6394" w:rsidRDefault="00E63853" w:rsidP="00E63853">
      <w:pPr>
        <w:pStyle w:val="B1"/>
      </w:pPr>
      <w:r w:rsidRPr="006A6394">
        <w:t>-</w:t>
      </w:r>
      <w:r w:rsidRPr="006A6394">
        <w:tab/>
        <w:t>if the timer value indicates zero, the UE may send another BEARER RESOURCE ALLOCATION RE</w:t>
      </w:r>
      <w:r w:rsidRPr="006A6394">
        <w:rPr>
          <w:lang w:eastAsia="zh-TW"/>
        </w:rPr>
        <w:t>QUEST</w:t>
      </w:r>
      <w:r w:rsidRPr="006A6394">
        <w:t xml:space="preserve"> </w:t>
      </w:r>
      <w:r w:rsidRPr="006A6394">
        <w:rPr>
          <w:lang w:eastAsia="zh-TW"/>
        </w:rPr>
        <w:t xml:space="preserve">message in the PLMN </w:t>
      </w:r>
      <w:r w:rsidRPr="006A6394">
        <w:t xml:space="preserve">for the same </w:t>
      </w:r>
      <w:smartTag w:uri="urn:schemas-microsoft-com:office:smarttags" w:element="stockticker">
        <w:r w:rsidRPr="006A6394">
          <w:t>APN</w:t>
        </w:r>
      </w:smartTag>
      <w:r w:rsidRPr="006A6394">
        <w:t>.</w:t>
      </w:r>
    </w:p>
    <w:p w14:paraId="2D63E017" w14:textId="77777777" w:rsidR="00E63853" w:rsidRPr="006A6394" w:rsidRDefault="00E63853" w:rsidP="00E63853">
      <w:pPr>
        <w:rPr>
          <w:lang w:eastAsia="zh-TW"/>
        </w:rPr>
      </w:pPr>
      <w:r w:rsidRPr="006A6394">
        <w:t>If the Back-off timer value IE is not included,</w:t>
      </w:r>
      <w:r w:rsidRPr="006A6394">
        <w:rPr>
          <w:lang w:eastAsia="zh-TW"/>
        </w:rPr>
        <w:t xml:space="preserve"> then the UE shall ignore the Re-attempt Indicator IE provided by the network, if any.</w:t>
      </w:r>
    </w:p>
    <w:p w14:paraId="6B989F4E" w14:textId="77777777" w:rsidR="00E63853" w:rsidRPr="006A6394" w:rsidRDefault="00E63853" w:rsidP="00E63853">
      <w:pPr>
        <w:pStyle w:val="B1"/>
      </w:pPr>
      <w:r w:rsidRPr="006A6394">
        <w:t>1)</w:t>
      </w:r>
      <w:r w:rsidRPr="006A6394">
        <w:tab/>
        <w:t xml:space="preserve">Additionally, if the ESM cause value is #32 "service option not supported", or #33 "requested service option not subscribed", the UE shall </w:t>
      </w:r>
      <w:r w:rsidRPr="006A6394">
        <w:rPr>
          <w:lang w:eastAsia="zh-TW"/>
        </w:rPr>
        <w:t>proceed as follows</w:t>
      </w:r>
      <w:r w:rsidRPr="006A6394">
        <w:t>:</w:t>
      </w:r>
    </w:p>
    <w:p w14:paraId="59246214" w14:textId="77777777" w:rsidR="00E63853" w:rsidRPr="006A6394" w:rsidRDefault="00E63853" w:rsidP="00E63853">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xml:space="preserve">, the UE shall behave as described above in the present clause, using the configured </w:t>
      </w:r>
      <w:r w:rsidRPr="006A6394">
        <w:lastRenderedPageBreak/>
        <w:t>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63D38516" w14:textId="77777777" w:rsidR="00E63853" w:rsidRPr="006A6394" w:rsidRDefault="00E63853" w:rsidP="00E63853">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44A58571" w14:textId="77777777" w:rsidR="00E63853" w:rsidRPr="006A6394" w:rsidRDefault="00E63853" w:rsidP="00E63853">
      <w:pPr>
        <w:pStyle w:val="B2"/>
      </w:pPr>
      <w:r w:rsidRPr="006A6394">
        <w:t>-</w:t>
      </w:r>
      <w:r w:rsidRPr="006A6394">
        <w:tab/>
        <w:t xml:space="preserve">otherwise, if the UE is not registered in its HPLMN or a PLMN that is within the EHPLMN list </w:t>
      </w:r>
      <w:r w:rsidRPr="006A6394">
        <w:rPr>
          <w:lang w:eastAsia="ja-JP"/>
        </w:rPr>
        <w:t>(if the EHPLMN list is present)</w:t>
      </w:r>
      <w:r w:rsidRPr="006A6394">
        <w:t xml:space="preserve"> or the SM_RetryWaitTime value is not configured, the UE shall behave as described above in the present clause, using the default value of 12 minutes for the back-off timer.</w:t>
      </w:r>
    </w:p>
    <w:p w14:paraId="1CFD21D6" w14:textId="35C8857B" w:rsidR="00E63853" w:rsidRPr="006A6394" w:rsidRDefault="00E63853" w:rsidP="00E63853">
      <w:pPr>
        <w:pStyle w:val="B1"/>
      </w:pPr>
      <w:r w:rsidRPr="006A6394">
        <w:t>2)</w:t>
      </w:r>
      <w:r w:rsidRPr="006A6394">
        <w:tab/>
        <w:t xml:space="preserve">For ESM cause values different from #32 "service option not supported", or #33 "requested service option not subscribed", the UE behaviour regarding the start of a back-off timer is </w:t>
      </w:r>
      <w:del w:id="111" w:author="Osama Lotfallah" w:date="2024-05-29T20:53:00Z">
        <w:r w:rsidRPr="006A6394" w:rsidDel="00AE58B9">
          <w:delText>un</w:delText>
        </w:r>
      </w:del>
      <w:r w:rsidRPr="006A6394">
        <w:t>specified</w:t>
      </w:r>
      <w:ins w:id="112" w:author="Osama Lotfallah" w:date="2024-05-29T20:53:00Z">
        <w:r w:rsidR="00AE58B9" w:rsidRPr="00AE58B9">
          <w:t xml:space="preserve"> </w:t>
        </w:r>
        <w:r w:rsidR="00AE58B9">
          <w:t>in clause</w:t>
        </w:r>
        <w:r w:rsidR="00AE58B9" w:rsidRPr="00BC508A">
          <w:t> </w:t>
        </w:r>
        <w:r w:rsidR="00AE58B9">
          <w:t>6.3.</w:t>
        </w:r>
        <w:r w:rsidR="00307707">
          <w:t>6</w:t>
        </w:r>
      </w:ins>
      <w:r w:rsidRPr="006A6394">
        <w:t>.</w:t>
      </w:r>
    </w:p>
    <w:p w14:paraId="3607C3CB" w14:textId="77777777" w:rsidR="00E63853" w:rsidRPr="006A6394" w:rsidRDefault="00E63853" w:rsidP="00E63853">
      <w:r w:rsidRPr="006A6394">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62EF0D4C" w14:textId="77777777" w:rsidR="00E63853" w:rsidRPr="006A6394" w:rsidRDefault="00E63853" w:rsidP="00E63853">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BEARER RESOURCE ALLOCATION REQUEST message in the PLMN for the same APN.</w:t>
      </w:r>
    </w:p>
    <w:p w14:paraId="07DE128D" w14:textId="77777777" w:rsidR="00E63853" w:rsidRPr="006A6394" w:rsidRDefault="00E63853" w:rsidP="00E63853">
      <w:r w:rsidRPr="006A6394">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6D7A5AF3" w14:textId="77777777" w:rsidR="00E63853" w:rsidRPr="006A6394" w:rsidRDefault="00E63853" w:rsidP="00E63853">
      <w:pPr>
        <w:pStyle w:val="B1"/>
      </w:pPr>
      <w:r w:rsidRPr="006A6394">
        <w:t>1)</w:t>
      </w:r>
      <w:r w:rsidRPr="006A6394">
        <w:tab/>
        <w:t>after a PLMN change the UE may send a BEARER RESOURCE ALLOCATION RE</w:t>
      </w:r>
      <w:r w:rsidRPr="006A6394">
        <w:rPr>
          <w:lang w:eastAsia="zh-TW"/>
        </w:rPr>
        <w:t>QUEST</w:t>
      </w:r>
      <w:r w:rsidRPr="006A6394">
        <w:t xml:space="preserve"> message for the same APN in the new PLMN, if the back-off timer is not running and is not deactivated for the bearer resource allocation procedure and the combination of new PLMN and APN;</w:t>
      </w:r>
    </w:p>
    <w:p w14:paraId="0A00112B" w14:textId="77777777" w:rsidR="00E63853" w:rsidRPr="006A6394" w:rsidRDefault="00E63853" w:rsidP="00E63853">
      <w:pPr>
        <w:pStyle w:val="B1"/>
      </w:pPr>
      <w:r w:rsidRPr="006A6394">
        <w:tab/>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 if the UE is registered to a new PLMN which is in the list of equivalent PLMNs.</w:t>
      </w:r>
    </w:p>
    <w:p w14:paraId="3F9F5FE2" w14:textId="77777777" w:rsidR="00E63853" w:rsidRPr="006A6394" w:rsidRDefault="00E63853" w:rsidP="00E63853">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602E42F5" w14:textId="77777777" w:rsidR="00E63853" w:rsidRPr="006A6394" w:rsidRDefault="00E63853" w:rsidP="00E63853">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secondary PDP context activation procedure for the same PLMN and APN combination in A/Gb or Iu mode or a PDU session modification procedure for the same PLMN and APN combination in N1 mode; and</w:t>
      </w:r>
    </w:p>
    <w:p w14:paraId="69CB9362" w14:textId="77777777" w:rsidR="00E63853" w:rsidRDefault="00E63853" w:rsidP="00E63853">
      <w:pPr>
        <w:pStyle w:val="NO"/>
      </w:pPr>
      <w:r>
        <w:t>NOTE 2:</w:t>
      </w:r>
      <w:r>
        <w:tab/>
        <w:t>The way to choose one of the configured SM_RetryAtRATChange values for back-off timer value is up to UE implementation if the UE is configured with:</w:t>
      </w:r>
    </w:p>
    <w:p w14:paraId="41E20366" w14:textId="77777777" w:rsidR="00E63853" w:rsidRDefault="00E63853" w:rsidP="00E63853">
      <w:pPr>
        <w:pStyle w:val="B4"/>
      </w:pPr>
      <w:r>
        <w:t>-</w:t>
      </w:r>
      <w:r>
        <w:tab/>
        <w:t>an SM_RetryAtRATChange value in ME as specified in 3GPP TS 24.368 [15A]; and</w:t>
      </w:r>
    </w:p>
    <w:p w14:paraId="16A93002" w14:textId="77777777" w:rsidR="00E63853" w:rsidRDefault="00E63853" w:rsidP="00E63853">
      <w:pPr>
        <w:pStyle w:val="B4"/>
      </w:pPr>
      <w:r>
        <w:t>-</w:t>
      </w:r>
      <w:r>
        <w:tab/>
        <w:t>an SM_RetryAtRATChange value in USIM file NAS</w:t>
      </w:r>
      <w:r w:rsidRPr="007C5733">
        <w:rPr>
          <w:vertAlign w:val="subscript"/>
        </w:rPr>
        <w:t>CONFIG</w:t>
      </w:r>
      <w:r>
        <w:t xml:space="preserve"> as specified in 3GPP TS 31.102 [17].</w:t>
      </w:r>
    </w:p>
    <w:p w14:paraId="73A368EE" w14:textId="77777777" w:rsidR="00E63853" w:rsidRPr="006A6394" w:rsidRDefault="00E63853" w:rsidP="00E63853">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secondary PDP context activation procedure for the same PLMN and APN combination in A/Gb or Iu mode and a PDU session modification procedure for the same PLMN and APN combination in N1 mode are unspecified; and</w:t>
      </w:r>
    </w:p>
    <w:p w14:paraId="5EFD791B" w14:textId="77777777" w:rsidR="00E63853" w:rsidRPr="006A6394" w:rsidRDefault="00E63853" w:rsidP="00E63853">
      <w:pPr>
        <w:pStyle w:val="B1"/>
      </w:pPr>
      <w:r w:rsidRPr="006A6394">
        <w:t>3)</w:t>
      </w:r>
      <w:r w:rsidRPr="006A6394">
        <w:tab/>
        <w:t xml:space="preserve">if the network includes the Re-attempt indicator IE indicating that re-attempt in an equivalent PLMN is not allowed, then depending on the timer value received in the Back-off timer value IE, for each combination of a </w:t>
      </w:r>
      <w:r w:rsidRPr="006A6394">
        <w:lastRenderedPageBreak/>
        <w:t>PLMN from the equivalent PLMN list and the APN the UE shall start a back-off timer for the bearer resource allocation procedure with the value provided by the network, or deactivate the respective back-off timer as follows:</w:t>
      </w:r>
    </w:p>
    <w:p w14:paraId="3D1BEA62" w14:textId="77777777" w:rsidR="00E63853" w:rsidRPr="006A6394" w:rsidRDefault="00E63853" w:rsidP="00E63853">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72FB88D1" w14:textId="77777777" w:rsidR="00E63853" w:rsidRPr="006A6394" w:rsidRDefault="00E63853" w:rsidP="00E63853">
      <w:pPr>
        <w:pStyle w:val="B2"/>
      </w:pPr>
      <w:r w:rsidRPr="006A6394">
        <w:t>-</w:t>
      </w:r>
      <w:r w:rsidRPr="006A6394">
        <w:tab/>
        <w:t>otherwise the UE shall start or deactivate the back-off timer for A/Gb, Iu, S1 and N1 mode.</w:t>
      </w:r>
    </w:p>
    <w:p w14:paraId="36BCA440" w14:textId="77777777" w:rsidR="00E63853" w:rsidRPr="006A6394" w:rsidRDefault="00E63853" w:rsidP="00E63853">
      <w:r w:rsidRPr="006A6394">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7DF5FB7F" w14:textId="77777777" w:rsidR="00E63853" w:rsidRPr="006A6394" w:rsidRDefault="00E63853" w:rsidP="00E63853">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60BE2594" w14:textId="77777777" w:rsidR="00E63853" w:rsidRPr="006A6394" w:rsidRDefault="00E63853" w:rsidP="00E63853">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79B49513" w14:textId="77777777" w:rsidR="00E63853" w:rsidRPr="006A6394" w:rsidRDefault="00E63853" w:rsidP="00E63853">
      <w:pPr>
        <w:pStyle w:val="NO"/>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 Th</w:t>
      </w:r>
      <w:r w:rsidRPr="006A6394">
        <w:rPr>
          <w:noProof/>
          <w:lang w:eastAsia="ko-KR"/>
        </w:rPr>
        <w:t>is</w:t>
      </w:r>
      <w:r w:rsidRPr="006A6394">
        <w:rPr>
          <w:noProof/>
        </w:rPr>
        <w:t xml:space="preserve"> back-off timer is stopped when the UE is switched off or the USIM is removed.</w:t>
      </w:r>
    </w:p>
    <w:p w14:paraId="1FC7F2D7" w14:textId="77777777" w:rsidR="00E63853" w:rsidRPr="006A6394" w:rsidRDefault="00E63853" w:rsidP="00E63853">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54BBDC2D" w14:textId="77777777" w:rsidR="00E63853" w:rsidRPr="006A6394" w:rsidRDefault="00E63853" w:rsidP="00E63853">
      <w:pPr>
        <w:pStyle w:val="NO"/>
      </w:pPr>
      <w:r w:rsidRPr="006A6394">
        <w:t>NOTE 5:</w:t>
      </w:r>
      <w:r w:rsidRPr="006A6394">
        <w:tab/>
        <w:t>In some situations, when attempting to establish multiple EPS bearer contexts, the number of active EPS bearer contexts in the UE when cause #65 is received is not equal to the maximum number of EPS bearer contexts reached in the network.</w:t>
      </w:r>
    </w:p>
    <w:p w14:paraId="45FA7B6C" w14:textId="77777777" w:rsidR="00E63853" w:rsidRPr="006A6394" w:rsidRDefault="00E63853" w:rsidP="00E63853">
      <w:pPr>
        <w:rPr>
          <w:noProof/>
        </w:rPr>
      </w:pPr>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or when the USIM is removed, the UE shall clear all previous determinations representing any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w:t>
      </w:r>
      <w:r w:rsidRPr="006A6394" w:rsidDel="001F102A">
        <w:rPr>
          <w:noProof/>
        </w:rPr>
        <w:t>'</w:t>
      </w:r>
      <w:r w:rsidRPr="006A6394">
        <w:rPr>
          <w:noProof/>
        </w:rPr>
        <w:t>s maximum number of EPS bearer contexts in S1 mode</w:t>
      </w:r>
      <w:r w:rsidRPr="006A6394">
        <w:t>.</w:t>
      </w:r>
    </w:p>
    <w:p w14:paraId="78197543" w14:textId="355DA63E" w:rsidR="0090116C" w:rsidRPr="00BC508A" w:rsidRDefault="00E63853" w:rsidP="00E63853">
      <w:r w:rsidRPr="006A6394">
        <w:t>The further actions to be performed by the UE are implementation dependent as part of upper layers responsibility.</w:t>
      </w:r>
    </w:p>
    <w:p w14:paraId="3FFF97B2" w14:textId="77777777" w:rsidR="00205B8F" w:rsidRDefault="00205B8F" w:rsidP="00063CAE"/>
    <w:p w14:paraId="05147812"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C033C" w14:textId="77777777" w:rsidR="00537FBD" w:rsidRPr="006A6394" w:rsidRDefault="00537FBD" w:rsidP="00537FBD">
      <w:pPr>
        <w:pStyle w:val="Heading5"/>
        <w:rPr>
          <w:noProof/>
          <w:lang w:eastAsia="zh-CN"/>
        </w:rPr>
      </w:pPr>
      <w:bookmarkStart w:id="113" w:name="_Toc20218149"/>
      <w:bookmarkStart w:id="114" w:name="_Toc27744034"/>
      <w:bookmarkStart w:id="115" w:name="_Toc35959606"/>
      <w:bookmarkStart w:id="116" w:name="_Toc45203039"/>
      <w:bookmarkStart w:id="117" w:name="_Toc45700415"/>
      <w:bookmarkStart w:id="118" w:name="_Toc51920151"/>
      <w:bookmarkStart w:id="119" w:name="_Toc68251211"/>
      <w:bookmarkStart w:id="120" w:name="_Toc146260794"/>
      <w:r w:rsidRPr="006A6394">
        <w:rPr>
          <w:noProof/>
          <w:lang w:eastAsia="zh-CN"/>
        </w:rPr>
        <w:t>6.5.4.4.2</w:t>
      </w:r>
      <w:r w:rsidRPr="006A6394">
        <w:rPr>
          <w:noProof/>
          <w:lang w:eastAsia="zh-CN"/>
        </w:rPr>
        <w:tab/>
        <w:t>Handling of network rejection due to ESM cause #26</w:t>
      </w:r>
      <w:bookmarkEnd w:id="113"/>
      <w:bookmarkEnd w:id="114"/>
      <w:bookmarkEnd w:id="115"/>
      <w:bookmarkEnd w:id="116"/>
      <w:bookmarkEnd w:id="117"/>
      <w:bookmarkEnd w:id="118"/>
      <w:bookmarkEnd w:id="119"/>
      <w:bookmarkEnd w:id="120"/>
    </w:p>
    <w:p w14:paraId="4034C952" w14:textId="77777777" w:rsidR="00537FBD" w:rsidRPr="006A6394" w:rsidRDefault="00537FBD" w:rsidP="00537FBD">
      <w:r w:rsidRPr="006A6394">
        <w:t xml:space="preserve">If the ESM cause value is #26 "insufficient resources" and the Back-off timer </w:t>
      </w:r>
      <w:r w:rsidRPr="006A6394">
        <w:rPr>
          <w:lang w:eastAsia="zh-TW"/>
        </w:rPr>
        <w:t xml:space="preserve">value </w:t>
      </w:r>
      <w:r w:rsidRPr="006A6394">
        <w:t xml:space="preserve">IE is included, the UE shall ignore the Re-attempt indicator IE provided by the network, if any, and take different actions depending on the timer value </w:t>
      </w:r>
      <w:r w:rsidRPr="006A6394">
        <w:lastRenderedPageBreak/>
        <w:t>received for timer T3396 in the Back-off timer value IE (if the UE is configured for dual priority, exceptions are specified in clause 6.5.5; if the UE is a UE configured to use AC11 – 15 in selected PLMN, exceptions are specified in clause 6.3.5):</w:t>
      </w:r>
    </w:p>
    <w:p w14:paraId="441C354B" w14:textId="77777777" w:rsidR="00537FBD" w:rsidRPr="006A6394" w:rsidRDefault="00537FBD" w:rsidP="00537FBD">
      <w:pPr>
        <w:pStyle w:val="B1"/>
      </w:pPr>
      <w:r w:rsidRPr="006A6394">
        <w:t>i)</w:t>
      </w:r>
      <w:r w:rsidRPr="006A6394">
        <w:tab/>
        <w:t xml:space="preserve">if the timer value indicates neither zero nor deactivated, </w:t>
      </w:r>
      <w:r w:rsidRPr="006A6394">
        <w:rPr>
          <w:lang w:eastAsia="zh-CN"/>
        </w:rPr>
        <w:t>the UE shall stop timer T3396 associated with the corresponding APN, if it is running. T</w:t>
      </w:r>
      <w:r w:rsidRPr="006A6394">
        <w:t xml:space="preserve">he UE shall </w:t>
      </w:r>
      <w:r w:rsidRPr="006A6394">
        <w:rPr>
          <w:lang w:eastAsia="zh-CN"/>
        </w:rPr>
        <w:t xml:space="preserve">then </w:t>
      </w:r>
      <w:r w:rsidRPr="006A6394">
        <w:t>start T3396</w:t>
      </w:r>
      <w:r w:rsidRPr="006A6394">
        <w:rPr>
          <w:lang w:eastAsia="zh-CN"/>
        </w:rPr>
        <w:t xml:space="preserve"> </w:t>
      </w:r>
      <w:r w:rsidRPr="006A6394">
        <w:t>with the value provided in the Back-off timer value IE and not send another PDN CONNECTIVITY REQUEST</w:t>
      </w:r>
      <w:r w:rsidRPr="006A6394">
        <w:rPr>
          <w:lang w:eastAsia="zh-TW"/>
        </w:rPr>
        <w:t>,</w:t>
      </w:r>
      <w:r w:rsidRPr="006A6394">
        <w:t xml:space="preserve"> BEARER RESOURCE MODIFICATION REQUEST</w:t>
      </w:r>
      <w:r w:rsidRPr="006A6394">
        <w:rPr>
          <w:lang w:eastAsia="zh-TW"/>
        </w:rPr>
        <w:t xml:space="preserve"> with exception of those identified in clause </w:t>
      </w:r>
      <w:r w:rsidRPr="006A6394">
        <w:t xml:space="preserve">6.5.4.1, </w:t>
      </w:r>
      <w:r w:rsidRPr="006A6394">
        <w:rPr>
          <w:lang w:eastAsia="zh-TW"/>
        </w:rPr>
        <w:t xml:space="preserve">or </w:t>
      </w:r>
      <w:r w:rsidRPr="006A6394">
        <w:t>BEARER RESOURCE ALLOCATION RE</w:t>
      </w:r>
      <w:r w:rsidRPr="006A6394">
        <w:rPr>
          <w:lang w:eastAsia="zh-TW"/>
        </w:rPr>
        <w:t>QUEST</w:t>
      </w:r>
      <w:r w:rsidRPr="006A6394">
        <w:t xml:space="preserve"> message for the same APN until timer T3396 expires or timer T3396 is stopped. If the UE did not provide an APN for the establishment of the PDN connection and the request type was different from "emergency" and from "handover of emergency bearer services", the UE shall stop the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w:t>
      </w:r>
      <w:r w:rsidRPr="006A6394">
        <w:rPr>
          <w:lang w:eastAsia="zh-TW"/>
        </w:rPr>
        <w:t xml:space="preserve"> with exception of those identified in clause </w:t>
      </w:r>
      <w:r w:rsidRPr="006A6394">
        <w:t>6.5.4.1, or BEARER RESOURCE ALLOCATION REQUEST message for a non-emergency PDN connection established without an APN provided by the UE, until timer T3396 expires or timer T3396 is stopped. The UE shall not stop timer T3396 upon a PLMN change or inter-system change;</w:t>
      </w:r>
    </w:p>
    <w:p w14:paraId="0935444F" w14:textId="77777777" w:rsidR="00537FBD" w:rsidRPr="006A6394" w:rsidRDefault="00537FBD" w:rsidP="00537FBD">
      <w:pPr>
        <w:pStyle w:val="B1"/>
        <w:rPr>
          <w:lang w:eastAsia="zh-TW"/>
        </w:rPr>
      </w:pPr>
      <w:r w:rsidRPr="006A6394">
        <w:t>ii)</w:t>
      </w:r>
      <w:r w:rsidRPr="006A6394">
        <w:tab/>
        <w:t>if the timer value indicates that this timer is deactivated, the UE shall not send another PDN CONNECTIVITY REQUEST</w:t>
      </w:r>
      <w:r w:rsidRPr="006A6394">
        <w:rPr>
          <w:lang w:eastAsia="zh-TW"/>
        </w:rPr>
        <w:t>,</w:t>
      </w:r>
      <w:r w:rsidRPr="006A6394">
        <w:t xml:space="preserve"> BEARER RESOURCE MODIFICATION REQUEST </w:t>
      </w:r>
      <w:r w:rsidRPr="006A6394">
        <w:rPr>
          <w:lang w:eastAsia="zh-TW"/>
        </w:rPr>
        <w:t>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w:t>
      </w:r>
      <w:r w:rsidRPr="006A6394">
        <w:rPr>
          <w:lang w:eastAsia="zh-TW"/>
        </w:rPr>
        <w:t xml:space="preserve"> </w:t>
      </w:r>
      <w:r w:rsidRPr="006A6394">
        <w:t>until the UE is switched off or the USIM is removed or the UE receives an ACTIVATE DEFAULT EPS BEARER CONTEXT REQUEST</w:t>
      </w:r>
      <w:r w:rsidRPr="006A6394">
        <w:rPr>
          <w:lang w:eastAsia="zh-CN"/>
        </w:rPr>
        <w:t>,</w:t>
      </w:r>
      <w:r w:rsidRPr="006A6394">
        <w:t xml:space="preserve"> ACTIVATE DEDICATED EPS BEARER CONTEXT REQUEST or MODIFY EPS BEARER CONTEXT REQUEST message for the same APN from the network or a DEACTIVATE EPS BEARER CONTEXT REQUEST message</w:t>
      </w:r>
      <w:r w:rsidRPr="006A6394">
        <w:rPr>
          <w:lang w:eastAsia="ko-KR"/>
        </w:rPr>
        <w:t xml:space="preserve"> including ESM cause #39 "reactivation requested"</w:t>
      </w:r>
      <w:r w:rsidRPr="006A6394">
        <w:rPr>
          <w:lang w:eastAsia="zh-CN"/>
        </w:rPr>
        <w:t xml:space="preserve"> for a default EPS bearer context for the same APN</w:t>
      </w:r>
      <w:r w:rsidRPr="006A6394">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 xml:space="preserve">or BEARER RESOURCE ALLOCATION REQUEST message for a non-emergency PDN connection established without APN provided by the UE,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w:t>
      </w:r>
      <w:r w:rsidRPr="006A6394">
        <w:rPr>
          <w:lang w:eastAsia="zh-TW"/>
        </w:rPr>
        <w:t>or</w:t>
      </w:r>
    </w:p>
    <w:p w14:paraId="5B8A37CE" w14:textId="77777777" w:rsidR="00537FBD" w:rsidRPr="006A6394" w:rsidRDefault="00537FBD" w:rsidP="00537FBD">
      <w:pPr>
        <w:pStyle w:val="B1"/>
      </w:pPr>
      <w:r w:rsidRPr="006A6394">
        <w:t>iii)</w:t>
      </w:r>
      <w:r w:rsidRPr="006A6394">
        <w:tab/>
        <w:t>if the timer value indicates zero, the UE:</w:t>
      </w:r>
    </w:p>
    <w:p w14:paraId="608BC103" w14:textId="77777777" w:rsidR="00537FBD" w:rsidRPr="006A6394" w:rsidRDefault="00537FBD" w:rsidP="00537FBD">
      <w:pPr>
        <w:pStyle w:val="B2"/>
      </w:pPr>
      <w:r w:rsidRPr="006A6394">
        <w:t>-</w:t>
      </w:r>
      <w:r w:rsidRPr="006A6394">
        <w:tab/>
        <w:t>shall stop timer T3396 associated with the corresponding APN, if running, and may send another PDN CONNECTIVITY REQUEST</w:t>
      </w:r>
      <w:r w:rsidRPr="006A6394">
        <w:rPr>
          <w:lang w:eastAsia="zh-TW"/>
        </w:rPr>
        <w:t>,</w:t>
      </w:r>
      <w:r w:rsidRPr="006A6394">
        <w:t xml:space="preserve"> BEARER RESOURCE MODIFICATION REQUEST</w:t>
      </w:r>
      <w:r w:rsidRPr="006A6394">
        <w:rPr>
          <w:lang w:eastAsia="zh-TW"/>
        </w:rPr>
        <w:t xml:space="preserve"> or </w:t>
      </w:r>
      <w:r w:rsidRPr="006A6394">
        <w:t>BEARER RESOURCE ALLOCATION RE</w:t>
      </w:r>
      <w:r w:rsidRPr="006A6394">
        <w:rPr>
          <w:lang w:eastAsia="zh-TW"/>
        </w:rPr>
        <w:t>QUEST</w:t>
      </w:r>
      <w:r w:rsidRPr="006A6394">
        <w:t xml:space="preserve"> </w:t>
      </w:r>
      <w:r w:rsidRPr="006A6394">
        <w:rPr>
          <w:lang w:eastAsia="zh-TW"/>
        </w:rPr>
        <w:t xml:space="preserve">message </w:t>
      </w:r>
      <w:r w:rsidRPr="006A6394">
        <w:t>for the same APN; and</w:t>
      </w:r>
    </w:p>
    <w:p w14:paraId="6C786E7F" w14:textId="77777777" w:rsidR="00537FBD" w:rsidRPr="006A6394" w:rsidRDefault="00537FBD" w:rsidP="00537FBD">
      <w:pPr>
        <w:pStyle w:val="B2"/>
      </w:pPr>
      <w:r w:rsidRPr="006A6394">
        <w:t>-</w:t>
      </w:r>
      <w:r w:rsidRPr="006A6394">
        <w:tab/>
      </w:r>
      <w:r w:rsidRPr="006A6394">
        <w:rPr>
          <w:lang w:eastAsia="ja-JP"/>
        </w:rPr>
        <w:t>if the UE did not provide an APN for the establishment of the PDN connection</w:t>
      </w:r>
      <w:r w:rsidRPr="006A6394">
        <w:t xml:space="preserve"> </w:t>
      </w:r>
      <w:r w:rsidRPr="006A6394">
        <w:rPr>
          <w:lang w:eastAsia="ja-JP"/>
        </w:rPr>
        <w:t>and the request type was different from "emergency"</w:t>
      </w:r>
      <w:r w:rsidRPr="006A6394">
        <w:t xml:space="preserve"> and from "handover of emergency bearer services"</w:t>
      </w:r>
      <w:r w:rsidRPr="006A6394">
        <w:rPr>
          <w:lang w:eastAsia="ja-JP"/>
        </w:rPr>
        <w:t>,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w:t>
      </w:r>
      <w:r w:rsidRPr="006A6394">
        <w:t xml:space="preserve"> </w:t>
      </w:r>
      <w:r w:rsidRPr="006A6394">
        <w:rPr>
          <w:lang w:eastAsia="ja-JP"/>
        </w:rPr>
        <w:t>provided by the UE.</w:t>
      </w:r>
    </w:p>
    <w:p w14:paraId="6333F93E" w14:textId="3BD7E02E" w:rsidR="00537FBD" w:rsidRPr="006A6394" w:rsidRDefault="00537FBD" w:rsidP="00537FBD">
      <w:pPr>
        <w:rPr>
          <w:lang w:eastAsia="zh-TW"/>
        </w:rPr>
      </w:pPr>
      <w:r w:rsidRPr="006A6394">
        <w:t>If the Back-off timer value IE is not included,</w:t>
      </w:r>
      <w:r w:rsidRPr="006A6394">
        <w:rPr>
          <w:lang w:eastAsia="zh-TW"/>
        </w:rPr>
        <w:t xml:space="preserve"> </w:t>
      </w:r>
      <w:r w:rsidRPr="006A6394">
        <w:t>the UE may send a PDN CONNECTIVITY REQUEST</w:t>
      </w:r>
      <w:r w:rsidRPr="006A6394">
        <w:rPr>
          <w:lang w:eastAsia="zh-TW"/>
        </w:rPr>
        <w:t>,</w:t>
      </w:r>
      <w:r w:rsidRPr="006A6394">
        <w:t xml:space="preserve"> BEARER RESOURCE MODIFICATION REQUEST </w:t>
      </w:r>
      <w:r w:rsidRPr="006A6394">
        <w:rPr>
          <w:lang w:eastAsia="zh-TW"/>
        </w:rPr>
        <w:t xml:space="preserve">or </w:t>
      </w:r>
      <w:r w:rsidRPr="006A6394">
        <w:t>BEARER RESOURCE ALLOCATION RE</w:t>
      </w:r>
      <w:r w:rsidRPr="006A6394">
        <w:rPr>
          <w:lang w:eastAsia="zh-TW"/>
        </w:rPr>
        <w:t>QUEST</w:t>
      </w:r>
      <w:r w:rsidRPr="006A6394">
        <w:t xml:space="preserve"> </w:t>
      </w:r>
      <w:r w:rsidRPr="006A6394">
        <w:rPr>
          <w:lang w:eastAsia="zh-TW"/>
        </w:rPr>
        <w:t xml:space="preserve">messages </w:t>
      </w:r>
      <w:r w:rsidRPr="006A6394">
        <w:t>for the same APN</w:t>
      </w:r>
      <w:ins w:id="121" w:author="Osama Lotfallah" w:date="2024-05-29T20:54:00Z">
        <w:r w:rsidR="00307707" w:rsidRPr="00307707">
          <w:t xml:space="preserve"> </w:t>
        </w:r>
        <w:r w:rsidR="00307707">
          <w:t>as specified in clause</w:t>
        </w:r>
        <w:r w:rsidR="00307707" w:rsidRPr="00BC508A">
          <w:t> </w:t>
        </w:r>
        <w:r w:rsidR="00307707">
          <w:t>6.3.5</w:t>
        </w:r>
      </w:ins>
      <w:r w:rsidRPr="006A6394">
        <w:t>.</w:t>
      </w:r>
    </w:p>
    <w:p w14:paraId="5BEDAA25" w14:textId="77777777" w:rsidR="00537FBD" w:rsidRPr="006A6394" w:rsidRDefault="00537FBD" w:rsidP="00537FBD">
      <w:r w:rsidRPr="006A6394">
        <w:t>The further actions to be performed by the UE are implementation dependent as part of upper layers responsibility.</w:t>
      </w:r>
    </w:p>
    <w:p w14:paraId="47A5397D" w14:textId="77777777" w:rsidR="00537FBD" w:rsidRPr="006A6394" w:rsidRDefault="00537FBD" w:rsidP="00537FBD">
      <w:pPr>
        <w:rPr>
          <w:lang w:eastAsia="ja-JP"/>
        </w:rPr>
      </w:pPr>
      <w:r w:rsidRPr="006A6394">
        <w:t>If the timer T3396 is running when the UE enters state EMM-DEREGISTERED, the UE remains switched on, and the USIM in the UE remains the same, then timer T3396 is kept running until it expires or it is stopped.</w:t>
      </w:r>
    </w:p>
    <w:p w14:paraId="289B4767" w14:textId="77777777" w:rsidR="00537FBD" w:rsidRPr="006A6394" w:rsidRDefault="00537FBD" w:rsidP="00537FBD">
      <w:r w:rsidRPr="006A6394">
        <w:rPr>
          <w:lang w:eastAsia="zh-TW"/>
        </w:rPr>
        <w:t>I</w:t>
      </w:r>
      <w:r w:rsidRPr="006A6394">
        <w:t>f the UE is switched off when the timer T3396 is running, and if the USIM in the UE remains the same when the UE is switched on, the UE behave</w:t>
      </w:r>
      <w:r w:rsidRPr="006A6394">
        <w:rPr>
          <w:lang w:eastAsia="zh-TW"/>
        </w:rPr>
        <w:t>s</w:t>
      </w:r>
      <w:r w:rsidRPr="006A6394">
        <w:t xml:space="preserve"> as follows:</w:t>
      </w:r>
    </w:p>
    <w:p w14:paraId="680F0FD6" w14:textId="77777777" w:rsidR="00537FBD" w:rsidRPr="006A6394" w:rsidRDefault="00537FBD" w:rsidP="00537FBD">
      <w:pPr>
        <w:pStyle w:val="B1"/>
        <w:rPr>
          <w:lang w:eastAsia="zh-TW"/>
        </w:rPr>
      </w:pPr>
      <w:r w:rsidRPr="006A6394">
        <w:lastRenderedPageBreak/>
        <w:t>-</w:t>
      </w:r>
      <w:r w:rsidRPr="006A6394">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4DF6148" w14:textId="77777777" w:rsidR="00537FBD" w:rsidRPr="006A6394" w:rsidRDefault="00537FBD" w:rsidP="00537FBD">
      <w:pPr>
        <w:pStyle w:val="B1"/>
        <w:rPr>
          <w:lang w:eastAsia="zh-CN"/>
        </w:rPr>
      </w:pPr>
      <w:r w:rsidRPr="006A6394">
        <w:rPr>
          <w:lang w:eastAsia="zh-CN"/>
        </w:rPr>
        <w:t>-</w:t>
      </w:r>
      <w:r w:rsidRPr="006A6394">
        <w:tab/>
        <w:t xml:space="preserve">if prior to switch off, </w:t>
      </w:r>
      <w:r w:rsidRPr="006A6394">
        <w:rPr>
          <w:lang w:eastAsia="zh-CN"/>
        </w:rPr>
        <w:t xml:space="preserve">timer T3396 was running </w:t>
      </w:r>
      <w:r w:rsidRPr="006A6394">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 xml:space="preserve">then the UE configured for dual priority shall handle session management requests as indicated in clause 6.5.5; </w:t>
      </w:r>
      <w:r w:rsidRPr="006A6394">
        <w:t>and</w:t>
      </w:r>
    </w:p>
    <w:p w14:paraId="662C7DAD" w14:textId="28A3C726" w:rsidR="003D74DE" w:rsidRPr="00BC508A" w:rsidRDefault="00537FBD" w:rsidP="00537FBD">
      <w:pPr>
        <w:pStyle w:val="B1"/>
        <w:rPr>
          <w:lang w:eastAsia="zh-CN"/>
        </w:rPr>
      </w:pPr>
      <w:r w:rsidRPr="006A6394">
        <w:rPr>
          <w:lang w:eastAsia="zh-CN"/>
        </w:rPr>
        <w:t>-</w:t>
      </w:r>
      <w:r w:rsidRPr="006A6394">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a timer value for timer T3396, and if </w:t>
      </w:r>
      <w:r w:rsidRPr="006A6394">
        <w:t xml:space="preserve">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then the UE configured for dual priority shall handle session management requests as indicated in clause 6.5.5.</w:t>
      </w:r>
    </w:p>
    <w:p w14:paraId="64895F28" w14:textId="77777777" w:rsidR="00205B8F" w:rsidRDefault="00205B8F" w:rsidP="00063CAE"/>
    <w:p w14:paraId="78FDCE27" w14:textId="77777777" w:rsidR="0090116C" w:rsidRPr="006B5418" w:rsidRDefault="0090116C" w:rsidP="00901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4F62E2" w14:textId="77777777" w:rsidR="000D25B5" w:rsidRPr="006A6394" w:rsidRDefault="000D25B5" w:rsidP="000D25B5">
      <w:pPr>
        <w:pStyle w:val="Heading5"/>
        <w:rPr>
          <w:noProof/>
          <w:lang w:eastAsia="zh-CN"/>
        </w:rPr>
      </w:pPr>
      <w:bookmarkStart w:id="122" w:name="_Toc20218150"/>
      <w:bookmarkStart w:id="123" w:name="_Toc27744035"/>
      <w:bookmarkStart w:id="124" w:name="_Toc35959607"/>
      <w:bookmarkStart w:id="125" w:name="_Toc45203040"/>
      <w:bookmarkStart w:id="126" w:name="_Toc45700416"/>
      <w:bookmarkStart w:id="127" w:name="_Toc51920152"/>
      <w:bookmarkStart w:id="128" w:name="_Toc68251212"/>
      <w:bookmarkStart w:id="129" w:name="_Toc146260795"/>
      <w:r w:rsidRPr="006A6394">
        <w:rPr>
          <w:noProof/>
          <w:lang w:eastAsia="zh-CN"/>
        </w:rPr>
        <w:t>6.5.4.4.3</w:t>
      </w:r>
      <w:r w:rsidRPr="006A6394">
        <w:rPr>
          <w:noProof/>
          <w:lang w:eastAsia="zh-CN"/>
        </w:rPr>
        <w:tab/>
        <w:t>Handling of network rejection due to ESM cause other than ESM cause #26</w:t>
      </w:r>
      <w:bookmarkEnd w:id="122"/>
      <w:bookmarkEnd w:id="123"/>
      <w:bookmarkEnd w:id="124"/>
      <w:bookmarkEnd w:id="125"/>
      <w:bookmarkEnd w:id="126"/>
      <w:bookmarkEnd w:id="127"/>
      <w:bookmarkEnd w:id="128"/>
      <w:bookmarkEnd w:id="129"/>
    </w:p>
    <w:p w14:paraId="699164AC" w14:textId="77777777" w:rsidR="000D25B5" w:rsidRPr="006A6394" w:rsidRDefault="000D25B5" w:rsidP="000D25B5">
      <w:r w:rsidRPr="006A6394">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clause 6.3.6):</w:t>
      </w:r>
    </w:p>
    <w:p w14:paraId="09CFFBF8" w14:textId="77777777" w:rsidR="000D25B5" w:rsidRPr="006A6394" w:rsidRDefault="000D25B5" w:rsidP="000D25B5">
      <w:pPr>
        <w:pStyle w:val="B1"/>
      </w:pPr>
      <w:r w:rsidRPr="006A6394">
        <w:t>-</w:t>
      </w:r>
      <w:r w:rsidRPr="006A6394">
        <w:tab/>
        <w:t xml:space="preserve">if the timer value indicates neither zero nor deactivated, </w:t>
      </w:r>
      <w:r w:rsidRPr="006A6394">
        <w:rPr>
          <w:lang w:eastAsia="zh-CN"/>
        </w:rPr>
        <w:t xml:space="preserve">the UE shall </w:t>
      </w:r>
      <w:r w:rsidRPr="006A6394">
        <w:t>start the back-off timer</w:t>
      </w:r>
      <w:r w:rsidRPr="006A6394">
        <w:rPr>
          <w:lang w:eastAsia="zh-CN"/>
        </w:rPr>
        <w:t xml:space="preserve"> </w:t>
      </w:r>
      <w:r w:rsidRPr="006A6394">
        <w:t xml:space="preserve">with the value provided in the Back-off timer value IE for the bearer resource modification procedure </w:t>
      </w:r>
      <w:r w:rsidRPr="006A6394">
        <w:rPr>
          <w:lang w:eastAsia="zh-TW"/>
        </w:rPr>
        <w:t xml:space="preserve">and PLMN and </w:t>
      </w:r>
      <w:smartTag w:uri="urn:schemas-microsoft-com:office:smarttags" w:element="stockticker">
        <w:r w:rsidRPr="006A6394">
          <w:rPr>
            <w:lang w:eastAsia="zh-TW"/>
          </w:rPr>
          <w:t>APN</w:t>
        </w:r>
      </w:smartTag>
      <w:r w:rsidRPr="006A6394">
        <w:rPr>
          <w:lang w:eastAsia="zh-TW"/>
        </w:rPr>
        <w:t xml:space="preserve"> combination</w:t>
      </w:r>
      <w:r w:rsidRPr="006A6394">
        <w:t xml:space="preserve"> and not send another BEARER RESOURCE MODIFICATION REQUEST</w:t>
      </w:r>
      <w:r w:rsidRPr="006A6394">
        <w:rPr>
          <w:lang w:eastAsia="zh-TW"/>
        </w:rPr>
        <w:t xml:space="preserve"> </w:t>
      </w:r>
      <w:r w:rsidRPr="006A6394">
        <w:t xml:space="preserve">message </w:t>
      </w:r>
      <w:r w:rsidRPr="006A6394">
        <w:rPr>
          <w:lang w:eastAsia="zh-TW"/>
        </w:rPr>
        <w:t>with exception of those identified in clause </w:t>
      </w:r>
      <w:r w:rsidRPr="006A6394">
        <w:t>6.5.4.1,</w:t>
      </w:r>
      <w:r w:rsidRPr="006A6394">
        <w:rPr>
          <w:lang w:eastAsia="zh-TW"/>
        </w:rPr>
        <w:t xml:space="preserve"> </w:t>
      </w:r>
      <w:r w:rsidRPr="006A6394">
        <w:t xml:space="preserve">in the PLMN for the same </w:t>
      </w:r>
      <w:smartTag w:uri="urn:schemas-microsoft-com:office:smarttags" w:element="stockticker">
        <w:r w:rsidRPr="006A6394">
          <w:t>APN</w:t>
        </w:r>
      </w:smartTag>
      <w:r w:rsidRPr="006A6394">
        <w:t xml:space="preserve"> until the back-off timer expires, the UE is switched off or the USIM is removed;</w:t>
      </w:r>
    </w:p>
    <w:p w14:paraId="0B0218A3" w14:textId="77777777" w:rsidR="000D25B5" w:rsidRPr="006A6394" w:rsidRDefault="000D25B5" w:rsidP="000D25B5">
      <w:pPr>
        <w:pStyle w:val="B1"/>
        <w:rPr>
          <w:lang w:eastAsia="zh-TW"/>
        </w:rPr>
      </w:pPr>
      <w:r w:rsidRPr="006A6394">
        <w:t>-</w:t>
      </w:r>
      <w:r w:rsidRPr="006A6394">
        <w:tab/>
        <w:t xml:space="preserve">if the timer value indicates that this timer is deactivated, the UE shall not send another BEARER RESOURCE MODIFICATION REQUEST message </w:t>
      </w:r>
      <w:r w:rsidRPr="006A6394">
        <w:rPr>
          <w:lang w:eastAsia="zh-TW"/>
        </w:rPr>
        <w:t>with exception of those identified in clause </w:t>
      </w:r>
      <w:r w:rsidRPr="006A6394">
        <w:t>6.5.4.1,</w:t>
      </w:r>
      <w:r w:rsidRPr="006A6394">
        <w:rPr>
          <w:lang w:eastAsia="zh-TW"/>
        </w:rPr>
        <w:t xml:space="preserve"> </w:t>
      </w:r>
      <w:r w:rsidRPr="006A6394">
        <w:t xml:space="preserve">in the PLMN for the same </w:t>
      </w:r>
      <w:smartTag w:uri="urn:schemas-microsoft-com:office:smarttags" w:element="stockticker">
        <w:r w:rsidRPr="006A6394">
          <w:t>APN</w:t>
        </w:r>
      </w:smartTag>
      <w:r w:rsidRPr="006A6394">
        <w:rPr>
          <w:lang w:eastAsia="zh-TW"/>
        </w:rPr>
        <w:t xml:space="preserve"> </w:t>
      </w:r>
      <w:r w:rsidRPr="006A6394">
        <w:t>until the UE is switched off or the USIM is removed; and</w:t>
      </w:r>
    </w:p>
    <w:p w14:paraId="6A77D9E3" w14:textId="77777777" w:rsidR="000D25B5" w:rsidRPr="006A6394" w:rsidRDefault="000D25B5" w:rsidP="000D25B5">
      <w:pPr>
        <w:pStyle w:val="B1"/>
      </w:pPr>
      <w:r w:rsidRPr="006A6394">
        <w:t>-</w:t>
      </w:r>
      <w:r w:rsidRPr="006A6394">
        <w:tab/>
        <w:t>if the timer value indicates zero, the UE may send another BEARER RESOURCE MODIFICATION RE</w:t>
      </w:r>
      <w:r w:rsidRPr="006A6394">
        <w:rPr>
          <w:lang w:eastAsia="zh-TW"/>
        </w:rPr>
        <w:t>QUEST</w:t>
      </w:r>
      <w:r w:rsidRPr="006A6394">
        <w:t xml:space="preserve"> </w:t>
      </w:r>
      <w:r w:rsidRPr="006A6394">
        <w:rPr>
          <w:lang w:eastAsia="zh-TW"/>
        </w:rPr>
        <w:t xml:space="preserve">message in the PLMN </w:t>
      </w:r>
      <w:r w:rsidRPr="006A6394">
        <w:t xml:space="preserve">for the same </w:t>
      </w:r>
      <w:smartTag w:uri="urn:schemas-microsoft-com:office:smarttags" w:element="stockticker">
        <w:r w:rsidRPr="006A6394">
          <w:t>APN</w:t>
        </w:r>
      </w:smartTag>
      <w:r w:rsidRPr="006A6394">
        <w:t>.</w:t>
      </w:r>
    </w:p>
    <w:p w14:paraId="12EECDE8" w14:textId="77777777" w:rsidR="000D25B5" w:rsidRPr="006A6394" w:rsidRDefault="000D25B5" w:rsidP="000D25B5">
      <w:r w:rsidRPr="006A6394">
        <w:t>If the Back-off timer value IE is not included,</w:t>
      </w:r>
      <w:r w:rsidRPr="006A6394">
        <w:rPr>
          <w:lang w:eastAsia="zh-TW"/>
        </w:rPr>
        <w:t xml:space="preserve"> then the UE</w:t>
      </w:r>
      <w:r w:rsidRPr="006A6394">
        <w:t xml:space="preserve"> shall ignore the Re-attempt indicator IE provided by the network, if any.</w:t>
      </w:r>
    </w:p>
    <w:p w14:paraId="6E5DFB18" w14:textId="77777777" w:rsidR="000D25B5" w:rsidRPr="006A6394" w:rsidRDefault="000D25B5" w:rsidP="000D25B5">
      <w:pPr>
        <w:pStyle w:val="B1"/>
      </w:pPr>
      <w:r w:rsidRPr="006A6394">
        <w:t>1)</w:t>
      </w:r>
      <w:r w:rsidRPr="006A6394">
        <w:tab/>
        <w:t>Additionally, if the ESM cause value is #32 "service option not supported", or #33 "requested service option not subscribed", the UE shall proceed as follows:</w:t>
      </w:r>
    </w:p>
    <w:p w14:paraId="2676C24E" w14:textId="77777777" w:rsidR="000D25B5" w:rsidRPr="006A6394" w:rsidRDefault="000D25B5" w:rsidP="000D25B5">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3508E41B" w14:textId="77777777" w:rsidR="000D25B5" w:rsidRPr="006A6394" w:rsidRDefault="000D25B5" w:rsidP="000D25B5">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3123BB5F" w14:textId="77777777" w:rsidR="000D25B5" w:rsidRPr="006A6394" w:rsidRDefault="000D25B5" w:rsidP="000D25B5">
      <w:pPr>
        <w:pStyle w:val="B2"/>
      </w:pPr>
      <w:r w:rsidRPr="006A6394">
        <w:t>-</w:t>
      </w:r>
      <w:r w:rsidRPr="006A6394">
        <w:tab/>
        <w:t xml:space="preserve">otherwise, if the UE is not registered in its HPLMN or a PLMN that is within the EHPLMN list </w:t>
      </w:r>
      <w:r w:rsidRPr="006A6394">
        <w:rPr>
          <w:lang w:eastAsia="ja-JP"/>
        </w:rPr>
        <w:t>(if the EHPLMN list is present)</w:t>
      </w:r>
      <w:r w:rsidRPr="006A6394">
        <w:t xml:space="preserve"> or the SM_RetryWaitTime value is not configured, the UE shall behave as described above in the present clause, using the default value of 12 minutes for the back-off timer.</w:t>
      </w:r>
    </w:p>
    <w:p w14:paraId="42D80401" w14:textId="2E41573A" w:rsidR="000D25B5" w:rsidRPr="006A6394" w:rsidRDefault="000D25B5" w:rsidP="000D25B5">
      <w:pPr>
        <w:pStyle w:val="B1"/>
      </w:pPr>
      <w:r w:rsidRPr="006A6394">
        <w:t>2)</w:t>
      </w:r>
      <w:r w:rsidRPr="006A6394">
        <w:tab/>
        <w:t xml:space="preserve">For ESM cause values different from #32 "service option not supported", or #33 "requested service option not subscribed", the UE behaviour regarding the start of a back-off timer is </w:t>
      </w:r>
      <w:del w:id="130" w:author="Osama Lotfallah" w:date="2024-05-29T20:54:00Z">
        <w:r w:rsidRPr="006A6394" w:rsidDel="00307707">
          <w:delText>un</w:delText>
        </w:r>
      </w:del>
      <w:r w:rsidRPr="006A6394">
        <w:t>specified</w:t>
      </w:r>
      <w:ins w:id="131" w:author="Osama Lotfallah" w:date="2024-05-29T20:54:00Z">
        <w:r w:rsidR="00307707">
          <w:t xml:space="preserve"> in clause</w:t>
        </w:r>
        <w:r w:rsidR="00307707" w:rsidRPr="00BC508A">
          <w:t> </w:t>
        </w:r>
        <w:r w:rsidR="00307707">
          <w:t>6.3.6</w:t>
        </w:r>
      </w:ins>
      <w:r w:rsidRPr="006A6394">
        <w:t>.</w:t>
      </w:r>
    </w:p>
    <w:p w14:paraId="741E61B1" w14:textId="77777777" w:rsidR="000D25B5" w:rsidRPr="006A6394" w:rsidRDefault="000D25B5" w:rsidP="000D25B5">
      <w:r w:rsidRPr="006A6394">
        <w:lastRenderedPageBreak/>
        <w:t>The UE shall not stop any back-off timer upon a PLMN change or inter-system change. If the network indicates that a back-off timer for the bearer resource modification procedure and PLMN and APN combination is deactivated, then it remains deactivated upon a PLMN change or inter-system change.</w:t>
      </w:r>
    </w:p>
    <w:p w14:paraId="4C96C081" w14:textId="77777777" w:rsidR="000D25B5" w:rsidRPr="006A6394" w:rsidRDefault="000D25B5" w:rsidP="000D25B5">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BEARER RESOURCE MODIFICATION REQUEST message </w:t>
      </w:r>
      <w:r w:rsidRPr="006A6394">
        <w:rPr>
          <w:lang w:eastAsia="zh-TW"/>
        </w:rPr>
        <w:t>with exception of those identified in clause </w:t>
      </w:r>
      <w:r w:rsidRPr="006A6394">
        <w:t>6.5.4.1,</w:t>
      </w:r>
      <w:r w:rsidRPr="006A6394">
        <w:rPr>
          <w:lang w:eastAsia="zh-TW"/>
        </w:rPr>
        <w:t xml:space="preserve"> </w:t>
      </w:r>
      <w:r w:rsidRPr="006A6394">
        <w:t>in the PLMN for the same APN.</w:t>
      </w:r>
    </w:p>
    <w:p w14:paraId="4E6402C8" w14:textId="77777777" w:rsidR="000D25B5" w:rsidRPr="006A6394" w:rsidRDefault="000D25B5" w:rsidP="000D25B5">
      <w:r w:rsidRPr="006A6394">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6DCB9E67" w14:textId="77777777" w:rsidR="000D25B5" w:rsidRPr="006A6394" w:rsidRDefault="000D25B5" w:rsidP="000D25B5">
      <w:pPr>
        <w:pStyle w:val="B1"/>
      </w:pPr>
      <w:r w:rsidRPr="006A6394">
        <w:t>1)</w:t>
      </w:r>
      <w:r w:rsidRPr="006A6394">
        <w:tab/>
        <w:t>after a PLMN change the UE may send a BEARER RESOURCE MODIFICATION REQUEST message for the same APN in the new PLMN, if the back-off timer is not running and is not deactivated for the bearer resource modification procedure and the combination of new PLMN and APN;</w:t>
      </w:r>
    </w:p>
    <w:p w14:paraId="3788B6E7" w14:textId="77777777" w:rsidR="000D25B5" w:rsidRPr="006A6394" w:rsidRDefault="000D25B5" w:rsidP="000D25B5">
      <w:pPr>
        <w:pStyle w:val="B1"/>
      </w:pPr>
      <w:r w:rsidRPr="006A6394">
        <w:tab/>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 if the UE is registered to a new PLMN which is in the list of equivalent PLMNs.</w:t>
      </w:r>
    </w:p>
    <w:p w14:paraId="12DD7B89" w14:textId="77777777" w:rsidR="000D25B5" w:rsidRPr="006A6394" w:rsidRDefault="000D25B5" w:rsidP="000D25B5">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55D8F269" w14:textId="77777777" w:rsidR="000D25B5" w:rsidRPr="006A6394" w:rsidRDefault="000D25B5" w:rsidP="000D25B5">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modification procedure for the same PLMN and APN combination in A/Gb or Iu mode or a PDU session modification procedure for the same PLMN and APN combination in N1 mode; and</w:t>
      </w:r>
    </w:p>
    <w:p w14:paraId="7ED89675" w14:textId="77777777" w:rsidR="000D25B5" w:rsidRDefault="000D25B5" w:rsidP="000D25B5">
      <w:pPr>
        <w:pStyle w:val="NO"/>
      </w:pPr>
      <w:r>
        <w:t>NOTE 2:</w:t>
      </w:r>
      <w:r>
        <w:tab/>
        <w:t>The way to choose one of the configured SM_RetryAtRATChange values for back-off timer value is up to UE implementation if the UE is configured with:</w:t>
      </w:r>
    </w:p>
    <w:p w14:paraId="5611116C" w14:textId="77777777" w:rsidR="000D25B5" w:rsidRDefault="000D25B5" w:rsidP="000D25B5">
      <w:pPr>
        <w:pStyle w:val="B4"/>
      </w:pPr>
      <w:r>
        <w:t>-</w:t>
      </w:r>
      <w:r>
        <w:tab/>
        <w:t>an SM_RetryAtRATChange value in ME as specified in 3GPP TS 24.368 [15A]; and</w:t>
      </w:r>
    </w:p>
    <w:p w14:paraId="67D62D14" w14:textId="77777777" w:rsidR="000D25B5" w:rsidRDefault="000D25B5" w:rsidP="000D25B5">
      <w:pPr>
        <w:pStyle w:val="B4"/>
      </w:pPr>
      <w:r>
        <w:t>-</w:t>
      </w:r>
      <w:r>
        <w:tab/>
        <w:t>an SM_RetryAtRATChange value in USIM file NAS</w:t>
      </w:r>
      <w:r w:rsidRPr="007C5733">
        <w:rPr>
          <w:vertAlign w:val="subscript"/>
        </w:rPr>
        <w:t>CONFIG</w:t>
      </w:r>
      <w:r>
        <w:t xml:space="preserve"> as specified in 3GPP TS 31.102 [17].</w:t>
      </w:r>
    </w:p>
    <w:p w14:paraId="1E8C5818" w14:textId="77777777" w:rsidR="000D25B5" w:rsidRPr="006A6394" w:rsidRDefault="000D25B5" w:rsidP="000D25B5">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modification procedure for the same PLMN and APN combination in A/Gb or Iu mode and a PDU session modification procedure for the same PLMN and APN combination in N1 mode are unspecified; and</w:t>
      </w:r>
    </w:p>
    <w:p w14:paraId="091C65EA" w14:textId="77777777" w:rsidR="000D25B5" w:rsidRPr="006A6394" w:rsidRDefault="000D25B5" w:rsidP="000D25B5">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217E89A4" w14:textId="77777777" w:rsidR="000D25B5" w:rsidRPr="006A6394" w:rsidRDefault="000D25B5" w:rsidP="000D25B5">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0E7324EF" w14:textId="77777777" w:rsidR="000D25B5" w:rsidRPr="006A6394" w:rsidRDefault="000D25B5" w:rsidP="000D25B5">
      <w:pPr>
        <w:pStyle w:val="B2"/>
      </w:pPr>
      <w:r w:rsidRPr="006A6394">
        <w:t>-</w:t>
      </w:r>
      <w:r w:rsidRPr="006A6394">
        <w:tab/>
        <w:t>otherwise the UE shall start or deactivate the back-off timer for A/Gb, Iu, S1 and N1 mode.</w:t>
      </w:r>
    </w:p>
    <w:p w14:paraId="725C9BD2" w14:textId="77777777" w:rsidR="000D25B5" w:rsidRPr="006A6394" w:rsidRDefault="000D25B5" w:rsidP="000D25B5">
      <w:r w:rsidRPr="006A6394">
        <w:t xml:space="preserve">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w:t>
      </w:r>
      <w:r w:rsidRPr="006A6394">
        <w:lastRenderedPageBreak/>
        <w:t>REQUEST message in this PLMN for the same APN after inter-system change to S1 mode until the timer expires, the UE is switched off or the USIM is removed.</w:t>
      </w:r>
    </w:p>
    <w:p w14:paraId="65D2AD90" w14:textId="77777777" w:rsidR="000D25B5" w:rsidRPr="006A6394" w:rsidRDefault="000D25B5" w:rsidP="000D25B5">
      <w:r w:rsidRPr="006A6394">
        <w:t>If a back-off timers for a PLMN and APN combination, in combination with any S-NSSAI or without S-NSSAI (see 3GPP TS 24.501 [54])</w:t>
      </w:r>
      <w:r w:rsidRPr="006A6394">
        <w:rPr>
          <w:rFonts w:eastAsia="SimSun"/>
        </w:rPr>
        <w:t xml:space="preserve"> </w:t>
      </w:r>
      <w:r w:rsidRPr="006A6394">
        <w:t>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5E596B44" w14:textId="77777777" w:rsidR="000D25B5" w:rsidRPr="006A6394" w:rsidRDefault="000D25B5" w:rsidP="000D25B5">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2774F682" w14:textId="77777777" w:rsidR="000D25B5" w:rsidRPr="006A6394" w:rsidRDefault="000D25B5" w:rsidP="000D25B5">
      <w:pPr>
        <w:pStyle w:val="NO"/>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 Th</w:t>
      </w:r>
      <w:r w:rsidRPr="006A6394">
        <w:rPr>
          <w:noProof/>
          <w:lang w:eastAsia="ko-KR"/>
        </w:rPr>
        <w:t>is</w:t>
      </w:r>
      <w:r w:rsidRPr="006A6394">
        <w:rPr>
          <w:noProof/>
        </w:rPr>
        <w:t xml:space="preserve"> back-off timer is stopped when the UE is switched off or the USIM is removed.</w:t>
      </w:r>
    </w:p>
    <w:p w14:paraId="4D2194CB" w14:textId="77777777" w:rsidR="000D25B5" w:rsidRPr="006A6394" w:rsidRDefault="000D25B5" w:rsidP="000D25B5">
      <w:r w:rsidRPr="006A6394">
        <w:t>The further actions to be performed by the UE are implementation dependent as part of upper layers responsibility.</w:t>
      </w:r>
    </w:p>
    <w:p w14:paraId="020445FE" w14:textId="77777777" w:rsidR="0090116C" w:rsidRPr="00BC508A" w:rsidRDefault="0090116C" w:rsidP="00063CAE"/>
    <w:p w14:paraId="7B2EB7C7" w14:textId="77777777" w:rsidR="00063CAE" w:rsidRPr="006B5418" w:rsidRDefault="00063CAE" w:rsidP="00063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4D55E3" w14:textId="77777777" w:rsidR="00063CAE" w:rsidRDefault="00063CAE" w:rsidP="00063CAE">
      <w:pPr>
        <w:rPr>
          <w:noProof/>
        </w:rPr>
      </w:pPr>
    </w:p>
    <w:p w14:paraId="79A3781F" w14:textId="77777777" w:rsidR="009F5557" w:rsidRDefault="009F5557" w:rsidP="00063CAE">
      <w:pPr>
        <w:pStyle w:val="Heading3"/>
        <w:rPr>
          <w:noProof/>
        </w:rPr>
      </w:pPr>
    </w:p>
    <w:sectPr w:rsidR="009F5557" w:rsidSect="00B20B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25E0" w14:textId="77777777" w:rsidR="00CA62BB" w:rsidRDefault="00CA62BB">
      <w:r>
        <w:separator/>
      </w:r>
    </w:p>
  </w:endnote>
  <w:endnote w:type="continuationSeparator" w:id="0">
    <w:p w14:paraId="56868EE8" w14:textId="77777777" w:rsidR="00CA62BB" w:rsidRDefault="00CA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DBA8" w14:textId="77777777" w:rsidR="00CA62BB" w:rsidRDefault="00CA62BB">
      <w:r>
        <w:separator/>
      </w:r>
    </w:p>
  </w:footnote>
  <w:footnote w:type="continuationSeparator" w:id="0">
    <w:p w14:paraId="0DD99BEF" w14:textId="77777777" w:rsidR="00CA62BB" w:rsidRDefault="00CA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594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D8"/>
    <w:rsid w:val="00021B19"/>
    <w:rsid w:val="00022706"/>
    <w:rsid w:val="00022E4A"/>
    <w:rsid w:val="00024976"/>
    <w:rsid w:val="00063CAE"/>
    <w:rsid w:val="000653E3"/>
    <w:rsid w:val="0008202D"/>
    <w:rsid w:val="00084FC7"/>
    <w:rsid w:val="000A6394"/>
    <w:rsid w:val="000B7FED"/>
    <w:rsid w:val="000C038A"/>
    <w:rsid w:val="000C0CB4"/>
    <w:rsid w:val="000C4F0A"/>
    <w:rsid w:val="000C6598"/>
    <w:rsid w:val="000C681C"/>
    <w:rsid w:val="000D0D37"/>
    <w:rsid w:val="000D136B"/>
    <w:rsid w:val="000D25B5"/>
    <w:rsid w:val="000D44B3"/>
    <w:rsid w:val="000E2BEF"/>
    <w:rsid w:val="000F083E"/>
    <w:rsid w:val="000F1119"/>
    <w:rsid w:val="000F2879"/>
    <w:rsid w:val="00117197"/>
    <w:rsid w:val="00145D43"/>
    <w:rsid w:val="00146183"/>
    <w:rsid w:val="001555AC"/>
    <w:rsid w:val="0015580B"/>
    <w:rsid w:val="001710B6"/>
    <w:rsid w:val="00192C46"/>
    <w:rsid w:val="001A08B3"/>
    <w:rsid w:val="001A6143"/>
    <w:rsid w:val="001A7B60"/>
    <w:rsid w:val="001B1166"/>
    <w:rsid w:val="001B11EF"/>
    <w:rsid w:val="001B52F0"/>
    <w:rsid w:val="001B7A65"/>
    <w:rsid w:val="001C1CDE"/>
    <w:rsid w:val="001D2FAD"/>
    <w:rsid w:val="001E41F3"/>
    <w:rsid w:val="001F1293"/>
    <w:rsid w:val="002038BF"/>
    <w:rsid w:val="00205B8F"/>
    <w:rsid w:val="002171A2"/>
    <w:rsid w:val="00221571"/>
    <w:rsid w:val="00223DB8"/>
    <w:rsid w:val="002260E8"/>
    <w:rsid w:val="00230D07"/>
    <w:rsid w:val="00240894"/>
    <w:rsid w:val="0024472B"/>
    <w:rsid w:val="00245874"/>
    <w:rsid w:val="0024629C"/>
    <w:rsid w:val="0026004D"/>
    <w:rsid w:val="002640DD"/>
    <w:rsid w:val="00275D12"/>
    <w:rsid w:val="00284FEB"/>
    <w:rsid w:val="002860C4"/>
    <w:rsid w:val="002949BD"/>
    <w:rsid w:val="00297758"/>
    <w:rsid w:val="002A531B"/>
    <w:rsid w:val="002B2AF7"/>
    <w:rsid w:val="002B2CC7"/>
    <w:rsid w:val="002B4A91"/>
    <w:rsid w:val="002B5741"/>
    <w:rsid w:val="002B70F9"/>
    <w:rsid w:val="002C232F"/>
    <w:rsid w:val="002E472E"/>
    <w:rsid w:val="002F3218"/>
    <w:rsid w:val="00301F29"/>
    <w:rsid w:val="00305409"/>
    <w:rsid w:val="00305F43"/>
    <w:rsid w:val="00307707"/>
    <w:rsid w:val="00313F3D"/>
    <w:rsid w:val="0031643C"/>
    <w:rsid w:val="00316A52"/>
    <w:rsid w:val="00321FCB"/>
    <w:rsid w:val="00322B04"/>
    <w:rsid w:val="00331FB2"/>
    <w:rsid w:val="00337E9F"/>
    <w:rsid w:val="00341131"/>
    <w:rsid w:val="00344E52"/>
    <w:rsid w:val="003609EF"/>
    <w:rsid w:val="0036231A"/>
    <w:rsid w:val="00367947"/>
    <w:rsid w:val="00371D65"/>
    <w:rsid w:val="00374DD4"/>
    <w:rsid w:val="00380071"/>
    <w:rsid w:val="00383A54"/>
    <w:rsid w:val="003A33F8"/>
    <w:rsid w:val="003A69C2"/>
    <w:rsid w:val="003D74DE"/>
    <w:rsid w:val="003E1A36"/>
    <w:rsid w:val="003E4613"/>
    <w:rsid w:val="00410371"/>
    <w:rsid w:val="00414A64"/>
    <w:rsid w:val="00416780"/>
    <w:rsid w:val="00417DD3"/>
    <w:rsid w:val="004242F1"/>
    <w:rsid w:val="00425524"/>
    <w:rsid w:val="00425FB8"/>
    <w:rsid w:val="0042640D"/>
    <w:rsid w:val="00436278"/>
    <w:rsid w:val="00443DE4"/>
    <w:rsid w:val="0045029F"/>
    <w:rsid w:val="00453F3E"/>
    <w:rsid w:val="004602B4"/>
    <w:rsid w:val="00460384"/>
    <w:rsid w:val="00473BBE"/>
    <w:rsid w:val="004B75B7"/>
    <w:rsid w:val="004C4216"/>
    <w:rsid w:val="004D5D4A"/>
    <w:rsid w:val="004D5E40"/>
    <w:rsid w:val="004D6494"/>
    <w:rsid w:val="004F5848"/>
    <w:rsid w:val="00507C05"/>
    <w:rsid w:val="005141D9"/>
    <w:rsid w:val="0051580D"/>
    <w:rsid w:val="00520CA3"/>
    <w:rsid w:val="00531FBC"/>
    <w:rsid w:val="00537D8F"/>
    <w:rsid w:val="00537FBD"/>
    <w:rsid w:val="00547111"/>
    <w:rsid w:val="005516B2"/>
    <w:rsid w:val="005625CB"/>
    <w:rsid w:val="00562C7D"/>
    <w:rsid w:val="005657AE"/>
    <w:rsid w:val="00592D74"/>
    <w:rsid w:val="005945C4"/>
    <w:rsid w:val="005A0FDC"/>
    <w:rsid w:val="005A5287"/>
    <w:rsid w:val="005B774A"/>
    <w:rsid w:val="005C0D06"/>
    <w:rsid w:val="005D0461"/>
    <w:rsid w:val="005D1873"/>
    <w:rsid w:val="005D5B4E"/>
    <w:rsid w:val="005D5D0B"/>
    <w:rsid w:val="005E2C44"/>
    <w:rsid w:val="00621188"/>
    <w:rsid w:val="006257ED"/>
    <w:rsid w:val="00635636"/>
    <w:rsid w:val="00653DE4"/>
    <w:rsid w:val="00665C47"/>
    <w:rsid w:val="00667917"/>
    <w:rsid w:val="00695808"/>
    <w:rsid w:val="006B3375"/>
    <w:rsid w:val="006B46FB"/>
    <w:rsid w:val="006B661C"/>
    <w:rsid w:val="006D51D7"/>
    <w:rsid w:val="006E21FB"/>
    <w:rsid w:val="006E600C"/>
    <w:rsid w:val="006F7EDC"/>
    <w:rsid w:val="00722F96"/>
    <w:rsid w:val="00726582"/>
    <w:rsid w:val="007314BF"/>
    <w:rsid w:val="00750947"/>
    <w:rsid w:val="0077321E"/>
    <w:rsid w:val="00773592"/>
    <w:rsid w:val="00782FCE"/>
    <w:rsid w:val="00792342"/>
    <w:rsid w:val="007977A8"/>
    <w:rsid w:val="007B512A"/>
    <w:rsid w:val="007C2097"/>
    <w:rsid w:val="007C3ECB"/>
    <w:rsid w:val="007D6A07"/>
    <w:rsid w:val="007D6A43"/>
    <w:rsid w:val="007F7259"/>
    <w:rsid w:val="00801E32"/>
    <w:rsid w:val="008040A8"/>
    <w:rsid w:val="00804359"/>
    <w:rsid w:val="0080690D"/>
    <w:rsid w:val="008226E8"/>
    <w:rsid w:val="008279FA"/>
    <w:rsid w:val="008315E6"/>
    <w:rsid w:val="008331BB"/>
    <w:rsid w:val="0085124B"/>
    <w:rsid w:val="00861006"/>
    <w:rsid w:val="008626E7"/>
    <w:rsid w:val="008633E7"/>
    <w:rsid w:val="008665D6"/>
    <w:rsid w:val="00870DCF"/>
    <w:rsid w:val="00870EE7"/>
    <w:rsid w:val="008719AC"/>
    <w:rsid w:val="008749C0"/>
    <w:rsid w:val="0087768A"/>
    <w:rsid w:val="00881A71"/>
    <w:rsid w:val="0088392B"/>
    <w:rsid w:val="008863B9"/>
    <w:rsid w:val="008A45A6"/>
    <w:rsid w:val="008A5219"/>
    <w:rsid w:val="008C504F"/>
    <w:rsid w:val="008D14AD"/>
    <w:rsid w:val="008D3CCC"/>
    <w:rsid w:val="008F3789"/>
    <w:rsid w:val="008F5AD2"/>
    <w:rsid w:val="008F686C"/>
    <w:rsid w:val="0090116C"/>
    <w:rsid w:val="00904800"/>
    <w:rsid w:val="00907395"/>
    <w:rsid w:val="009148DE"/>
    <w:rsid w:val="00917AB2"/>
    <w:rsid w:val="009255D7"/>
    <w:rsid w:val="009415EC"/>
    <w:rsid w:val="00941E30"/>
    <w:rsid w:val="00942C2A"/>
    <w:rsid w:val="00971F4F"/>
    <w:rsid w:val="009777D9"/>
    <w:rsid w:val="009812BD"/>
    <w:rsid w:val="00991B88"/>
    <w:rsid w:val="009A44FC"/>
    <w:rsid w:val="009A5753"/>
    <w:rsid w:val="009A579D"/>
    <w:rsid w:val="009D7DD4"/>
    <w:rsid w:val="009E035B"/>
    <w:rsid w:val="009E3297"/>
    <w:rsid w:val="009F5557"/>
    <w:rsid w:val="009F734F"/>
    <w:rsid w:val="00A12A62"/>
    <w:rsid w:val="00A246B6"/>
    <w:rsid w:val="00A312E5"/>
    <w:rsid w:val="00A47E70"/>
    <w:rsid w:val="00A50CF0"/>
    <w:rsid w:val="00A55351"/>
    <w:rsid w:val="00A641EE"/>
    <w:rsid w:val="00A7671C"/>
    <w:rsid w:val="00A80F6E"/>
    <w:rsid w:val="00A9327A"/>
    <w:rsid w:val="00AA2CBC"/>
    <w:rsid w:val="00AA5EFF"/>
    <w:rsid w:val="00AB0400"/>
    <w:rsid w:val="00AB431C"/>
    <w:rsid w:val="00AC5820"/>
    <w:rsid w:val="00AD1C4F"/>
    <w:rsid w:val="00AD1CD8"/>
    <w:rsid w:val="00AD5FBC"/>
    <w:rsid w:val="00AE42AA"/>
    <w:rsid w:val="00AE58B9"/>
    <w:rsid w:val="00AF5544"/>
    <w:rsid w:val="00B11A7B"/>
    <w:rsid w:val="00B20B12"/>
    <w:rsid w:val="00B258BB"/>
    <w:rsid w:val="00B30BC7"/>
    <w:rsid w:val="00B31659"/>
    <w:rsid w:val="00B31AF3"/>
    <w:rsid w:val="00B35A6C"/>
    <w:rsid w:val="00B3744B"/>
    <w:rsid w:val="00B37EDE"/>
    <w:rsid w:val="00B41EDF"/>
    <w:rsid w:val="00B67807"/>
    <w:rsid w:val="00B67B97"/>
    <w:rsid w:val="00B81287"/>
    <w:rsid w:val="00B87F3C"/>
    <w:rsid w:val="00B968C8"/>
    <w:rsid w:val="00BA3EC5"/>
    <w:rsid w:val="00BA51D9"/>
    <w:rsid w:val="00BB5DFC"/>
    <w:rsid w:val="00BD279D"/>
    <w:rsid w:val="00BD6BB8"/>
    <w:rsid w:val="00BE17C0"/>
    <w:rsid w:val="00BE484E"/>
    <w:rsid w:val="00C2029D"/>
    <w:rsid w:val="00C23797"/>
    <w:rsid w:val="00C244D4"/>
    <w:rsid w:val="00C3398B"/>
    <w:rsid w:val="00C45A94"/>
    <w:rsid w:val="00C51124"/>
    <w:rsid w:val="00C5779D"/>
    <w:rsid w:val="00C60D36"/>
    <w:rsid w:val="00C6153C"/>
    <w:rsid w:val="00C6456E"/>
    <w:rsid w:val="00C64AD9"/>
    <w:rsid w:val="00C6535D"/>
    <w:rsid w:val="00C66B93"/>
    <w:rsid w:val="00C66BA2"/>
    <w:rsid w:val="00C870F6"/>
    <w:rsid w:val="00C953AB"/>
    <w:rsid w:val="00C95985"/>
    <w:rsid w:val="00CA62BB"/>
    <w:rsid w:val="00CA778C"/>
    <w:rsid w:val="00CB3E86"/>
    <w:rsid w:val="00CC5026"/>
    <w:rsid w:val="00CC68D0"/>
    <w:rsid w:val="00CD1EA4"/>
    <w:rsid w:val="00CD3381"/>
    <w:rsid w:val="00CD5C4E"/>
    <w:rsid w:val="00CD6EEE"/>
    <w:rsid w:val="00CF2179"/>
    <w:rsid w:val="00D03F9A"/>
    <w:rsid w:val="00D06D51"/>
    <w:rsid w:val="00D20669"/>
    <w:rsid w:val="00D24991"/>
    <w:rsid w:val="00D260EC"/>
    <w:rsid w:val="00D31200"/>
    <w:rsid w:val="00D33683"/>
    <w:rsid w:val="00D35BEC"/>
    <w:rsid w:val="00D41C9F"/>
    <w:rsid w:val="00D426A6"/>
    <w:rsid w:val="00D50255"/>
    <w:rsid w:val="00D52ADE"/>
    <w:rsid w:val="00D66520"/>
    <w:rsid w:val="00D70F07"/>
    <w:rsid w:val="00D731E2"/>
    <w:rsid w:val="00D77995"/>
    <w:rsid w:val="00D80124"/>
    <w:rsid w:val="00D846C8"/>
    <w:rsid w:val="00D84AE9"/>
    <w:rsid w:val="00D96AF1"/>
    <w:rsid w:val="00DA0604"/>
    <w:rsid w:val="00DA5C77"/>
    <w:rsid w:val="00DA7E60"/>
    <w:rsid w:val="00DC4E09"/>
    <w:rsid w:val="00DC6E3A"/>
    <w:rsid w:val="00DD6529"/>
    <w:rsid w:val="00DE34CF"/>
    <w:rsid w:val="00E11250"/>
    <w:rsid w:val="00E12172"/>
    <w:rsid w:val="00E13F3D"/>
    <w:rsid w:val="00E163D2"/>
    <w:rsid w:val="00E24351"/>
    <w:rsid w:val="00E2659C"/>
    <w:rsid w:val="00E27B11"/>
    <w:rsid w:val="00E34898"/>
    <w:rsid w:val="00E41319"/>
    <w:rsid w:val="00E442A1"/>
    <w:rsid w:val="00E459C4"/>
    <w:rsid w:val="00E513BA"/>
    <w:rsid w:val="00E57CF8"/>
    <w:rsid w:val="00E63853"/>
    <w:rsid w:val="00E661F5"/>
    <w:rsid w:val="00E74161"/>
    <w:rsid w:val="00E7711D"/>
    <w:rsid w:val="00E9249D"/>
    <w:rsid w:val="00E94E34"/>
    <w:rsid w:val="00E95B72"/>
    <w:rsid w:val="00EB09B7"/>
    <w:rsid w:val="00EB2577"/>
    <w:rsid w:val="00EB45B5"/>
    <w:rsid w:val="00EB4789"/>
    <w:rsid w:val="00EB68B1"/>
    <w:rsid w:val="00ED3B52"/>
    <w:rsid w:val="00ED6432"/>
    <w:rsid w:val="00EE7D7C"/>
    <w:rsid w:val="00F02666"/>
    <w:rsid w:val="00F04E67"/>
    <w:rsid w:val="00F06D4C"/>
    <w:rsid w:val="00F174FA"/>
    <w:rsid w:val="00F24671"/>
    <w:rsid w:val="00F25D98"/>
    <w:rsid w:val="00F300FB"/>
    <w:rsid w:val="00F31221"/>
    <w:rsid w:val="00F345B5"/>
    <w:rsid w:val="00F51A33"/>
    <w:rsid w:val="00F537A7"/>
    <w:rsid w:val="00F61657"/>
    <w:rsid w:val="00F64B1C"/>
    <w:rsid w:val="00F6648B"/>
    <w:rsid w:val="00F711F0"/>
    <w:rsid w:val="00F73ABB"/>
    <w:rsid w:val="00F75EF5"/>
    <w:rsid w:val="00F80A3C"/>
    <w:rsid w:val="00F918C0"/>
    <w:rsid w:val="00F968AC"/>
    <w:rsid w:val="00FA43A4"/>
    <w:rsid w:val="00FA498A"/>
    <w:rsid w:val="00FA6A5C"/>
    <w:rsid w:val="00FB0246"/>
    <w:rsid w:val="00FB6386"/>
    <w:rsid w:val="00FE55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paragraph" w:styleId="ListParagraph">
    <w:name w:val="List Paragraph"/>
    <w:basedOn w:val="Normal"/>
    <w:uiPriority w:val="34"/>
    <w:qFormat/>
    <w:rsid w:val="00D426A6"/>
    <w:pPr>
      <w:ind w:left="720"/>
      <w:contextualSpacing/>
    </w:pPr>
  </w:style>
  <w:style w:type="character" w:customStyle="1" w:styleId="THChar">
    <w:name w:val="TH Char"/>
    <w:link w:val="TH"/>
    <w:qFormat/>
    <w:locked/>
    <w:rsid w:val="00F968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TotalTime>
  <Pages>19</Pages>
  <Words>13772</Words>
  <Characters>66856</Characters>
  <Application>Microsoft Office Word</Application>
  <DocSecurity>0</DocSecurity>
  <Lines>557</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207</cp:revision>
  <cp:lastPrinted>1900-01-01T08:00:00Z</cp:lastPrinted>
  <dcterms:created xsi:type="dcterms:W3CDTF">2024-02-07T01:29:00Z</dcterms:created>
  <dcterms:modified xsi:type="dcterms:W3CDTF">2024-05-30T05:33:00Z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